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D65" w:rsidRPr="00E97D65" w:rsidRDefault="00E97D65" w:rsidP="00E97D65">
      <w:pPr>
        <w:tabs>
          <w:tab w:val="right" w:pos="9639"/>
        </w:tabs>
        <w:spacing w:after="0"/>
        <w:rPr>
          <w:rFonts w:ascii="Arial" w:eastAsia="等线" w:hAnsi="Arial"/>
          <w:b/>
          <w:i/>
          <w:noProof/>
          <w:sz w:val="24"/>
          <w:lang w:val="en-US"/>
        </w:rPr>
      </w:pPr>
      <w:r w:rsidRPr="00E97D65">
        <w:rPr>
          <w:rFonts w:ascii="Arial" w:eastAsia="等线" w:hAnsi="Arial"/>
          <w:b/>
          <w:noProof/>
          <w:sz w:val="24"/>
          <w:lang w:val="en-US"/>
        </w:rPr>
        <w:t>3GPP TSG-RAN WG3 #99bis</w:t>
      </w:r>
      <w:r w:rsidRPr="00E97D65">
        <w:rPr>
          <w:rFonts w:ascii="Arial" w:eastAsia="等线" w:hAnsi="Arial"/>
          <w:b/>
          <w:noProof/>
          <w:sz w:val="24"/>
          <w:lang w:val="en-US"/>
        </w:rPr>
        <w:tab/>
      </w:r>
      <w:r w:rsidR="006C3716" w:rsidRPr="006C3716">
        <w:rPr>
          <w:rFonts w:ascii="Arial" w:eastAsia="等线" w:hAnsi="Arial"/>
          <w:b/>
          <w:iCs/>
          <w:noProof/>
          <w:sz w:val="24"/>
          <w:lang w:val="en-US"/>
        </w:rPr>
        <w:t>R3-182087</w:t>
      </w:r>
    </w:p>
    <w:p w:rsidR="00E97D65" w:rsidRPr="00E97D65" w:rsidRDefault="00E97D65" w:rsidP="00E97D65">
      <w:pPr>
        <w:tabs>
          <w:tab w:val="right" w:pos="9639"/>
        </w:tabs>
        <w:spacing w:after="0"/>
        <w:rPr>
          <w:rFonts w:ascii="Arial" w:eastAsia="等线" w:hAnsi="Arial"/>
          <w:b/>
          <w:noProof/>
          <w:sz w:val="24"/>
          <w:lang w:val="en-US"/>
        </w:rPr>
      </w:pPr>
      <w:r w:rsidRPr="00E97D65">
        <w:rPr>
          <w:rFonts w:ascii="Arial" w:eastAsia="等线" w:hAnsi="Arial"/>
          <w:b/>
          <w:noProof/>
          <w:sz w:val="24"/>
          <w:lang w:val="en-US"/>
        </w:rPr>
        <w:t>Sanya, China, 16-20 April 2018</w:t>
      </w:r>
    </w:p>
    <w:p w:rsidR="00D45F51" w:rsidRPr="00FE2F0B" w:rsidRDefault="00D45F51" w:rsidP="00D45F51">
      <w:pPr>
        <w:spacing w:after="120"/>
        <w:ind w:left="1980" w:hanging="1980"/>
        <w:rPr>
          <w:rFonts w:ascii="Arial" w:hAnsi="Arial" w:cs="Arial"/>
          <w:b/>
          <w:bCs/>
          <w:sz w:val="24"/>
          <w:lang w:eastAsia="zh-TW"/>
        </w:rPr>
      </w:pPr>
    </w:p>
    <w:p w:rsidR="00D45F51" w:rsidRPr="00D45F51" w:rsidRDefault="00D45F51" w:rsidP="00D45F51">
      <w:pPr>
        <w:spacing w:after="120"/>
        <w:ind w:left="1980" w:hanging="1980"/>
        <w:rPr>
          <w:rFonts w:ascii="Arial" w:eastAsia="SimSun" w:hAnsi="Arial" w:cs="Arial"/>
          <w:b/>
          <w:bCs/>
          <w:sz w:val="24"/>
          <w:lang w:eastAsia="zh-CN"/>
        </w:rPr>
      </w:pPr>
      <w:r w:rsidRPr="00D45F51">
        <w:rPr>
          <w:rFonts w:ascii="Arial" w:hAnsi="Arial" w:cs="Arial"/>
          <w:b/>
          <w:bCs/>
          <w:sz w:val="24"/>
        </w:rPr>
        <w:t>Agenda item:</w:t>
      </w:r>
      <w:r w:rsidRPr="00D45F51">
        <w:rPr>
          <w:rFonts w:ascii="Arial" w:hAnsi="Arial" w:cs="Arial"/>
          <w:b/>
          <w:bCs/>
          <w:sz w:val="24"/>
        </w:rPr>
        <w:tab/>
      </w:r>
      <w:r w:rsidR="008D3811" w:rsidRPr="008D3811">
        <w:rPr>
          <w:rFonts w:ascii="Arial" w:hAnsi="Arial" w:cs="Arial"/>
          <w:b/>
          <w:bCs/>
          <w:sz w:val="24"/>
        </w:rPr>
        <w:t>10.10.7.3</w:t>
      </w:r>
    </w:p>
    <w:p w:rsidR="00D45F51" w:rsidRPr="00D41007" w:rsidRDefault="00D45F51" w:rsidP="00D45F51">
      <w:pPr>
        <w:tabs>
          <w:tab w:val="left" w:pos="1985"/>
        </w:tabs>
        <w:ind w:left="1985" w:hanging="1985"/>
        <w:rPr>
          <w:rFonts w:ascii="Arial" w:hAnsi="Arial" w:cs="Arial"/>
          <w:b/>
          <w:bCs/>
          <w:sz w:val="24"/>
        </w:rPr>
      </w:pPr>
      <w:r w:rsidRPr="00D45F51">
        <w:rPr>
          <w:rFonts w:ascii="Arial" w:hAnsi="Arial" w:cs="Arial"/>
          <w:b/>
          <w:bCs/>
          <w:sz w:val="24"/>
        </w:rPr>
        <w:t>Source:</w:t>
      </w:r>
      <w:r w:rsidRPr="00D45F51">
        <w:rPr>
          <w:rFonts w:ascii="Arial" w:hAnsi="Arial" w:cs="Arial"/>
          <w:b/>
          <w:bCs/>
          <w:sz w:val="24"/>
        </w:rPr>
        <w:tab/>
      </w:r>
      <w:r w:rsidR="00D41007">
        <w:rPr>
          <w:rFonts w:ascii="Arial" w:eastAsiaTheme="minorEastAsia" w:hAnsi="Arial" w:cs="Arial" w:hint="eastAsia"/>
          <w:b/>
          <w:bCs/>
          <w:sz w:val="24"/>
          <w:lang w:eastAsia="zh-TW"/>
        </w:rPr>
        <w:t>Google</w:t>
      </w:r>
    </w:p>
    <w:p w:rsidR="00D45F51" w:rsidRPr="00D45F51" w:rsidRDefault="00D45F51" w:rsidP="00D45F51">
      <w:pPr>
        <w:ind w:left="1985" w:hanging="1985"/>
        <w:rPr>
          <w:rFonts w:ascii="Arial" w:hAnsi="Arial" w:cs="Arial"/>
          <w:b/>
          <w:bCs/>
          <w:sz w:val="24"/>
          <w:lang w:eastAsia="zh-TW"/>
        </w:rPr>
      </w:pPr>
      <w:r w:rsidRPr="00D45F51">
        <w:rPr>
          <w:rFonts w:ascii="Arial" w:hAnsi="Arial" w:cs="Arial"/>
          <w:b/>
          <w:bCs/>
          <w:sz w:val="24"/>
        </w:rPr>
        <w:t>Title:</w:t>
      </w:r>
      <w:r w:rsidRPr="00D45F51">
        <w:rPr>
          <w:rFonts w:ascii="Arial" w:hAnsi="Arial" w:cs="Arial"/>
          <w:b/>
          <w:bCs/>
          <w:sz w:val="24"/>
        </w:rPr>
        <w:tab/>
      </w:r>
      <w:r w:rsidR="00421A88" w:rsidRPr="00421A88">
        <w:rPr>
          <w:rFonts w:ascii="Arial" w:eastAsia="SimSun" w:hAnsi="Arial" w:cs="Arial"/>
          <w:b/>
          <w:bCs/>
          <w:sz w:val="24"/>
          <w:lang w:eastAsia="zh-CN"/>
        </w:rPr>
        <w:t xml:space="preserve">TP for </w:t>
      </w:r>
      <w:r w:rsidR="00720169">
        <w:rPr>
          <w:rFonts w:ascii="Arial" w:eastAsiaTheme="minorEastAsia" w:hAnsi="Arial" w:cs="Arial" w:hint="eastAsia"/>
          <w:b/>
          <w:bCs/>
          <w:sz w:val="24"/>
          <w:lang w:eastAsia="zh-TW"/>
        </w:rPr>
        <w:t>38.473 in supporting delta configuration</w:t>
      </w:r>
    </w:p>
    <w:p w:rsidR="00D45F51" w:rsidRPr="00D45F51" w:rsidRDefault="00D45F51" w:rsidP="00D45F51">
      <w:pPr>
        <w:ind w:left="1980" w:hanging="1980"/>
        <w:rPr>
          <w:rFonts w:ascii="Arial" w:eastAsia="SimSun" w:hAnsi="Arial" w:cs="Arial"/>
          <w:b/>
          <w:bCs/>
          <w:sz w:val="24"/>
          <w:lang w:eastAsia="zh-CN"/>
        </w:rPr>
      </w:pPr>
      <w:r w:rsidRPr="00D45F51">
        <w:rPr>
          <w:rFonts w:ascii="Arial" w:hAnsi="Arial" w:cs="Arial"/>
          <w:b/>
          <w:bCs/>
          <w:sz w:val="24"/>
        </w:rPr>
        <w:t>Document for:</w:t>
      </w:r>
      <w:r w:rsidRPr="00D45F51">
        <w:rPr>
          <w:rFonts w:ascii="Arial" w:hAnsi="Arial" w:cs="Arial"/>
          <w:b/>
          <w:bCs/>
          <w:sz w:val="24"/>
        </w:rPr>
        <w:tab/>
        <w:t>Discussion &amp; Decision</w:t>
      </w:r>
    </w:p>
    <w:p w:rsidR="001469BD" w:rsidRDefault="00D45F51" w:rsidP="001469BD">
      <w:pPr>
        <w:keepNext/>
        <w:keepLines/>
        <w:numPr>
          <w:ilvl w:val="0"/>
          <w:numId w:val="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D45F51">
        <w:rPr>
          <w:rFonts w:ascii="Arial" w:hAnsi="Arial"/>
          <w:sz w:val="36"/>
        </w:rPr>
        <w:t>Introduction</w:t>
      </w:r>
    </w:p>
    <w:p w:rsidR="003A7336" w:rsidRPr="003A7336" w:rsidRDefault="003A7336" w:rsidP="002C787F">
      <w:pPr>
        <w:rPr>
          <w:lang w:eastAsia="zh-TW"/>
        </w:rPr>
      </w:pPr>
      <w:r w:rsidRPr="003A7336">
        <w:rPr>
          <w:lang w:eastAsia="zh-TW"/>
        </w:rPr>
        <w:t>This paper provides the TP for 38.</w:t>
      </w:r>
      <w:r w:rsidR="00195C57" w:rsidRPr="003A7336">
        <w:rPr>
          <w:lang w:eastAsia="zh-TW"/>
        </w:rPr>
        <w:t>4</w:t>
      </w:r>
      <w:r w:rsidR="00195C57">
        <w:rPr>
          <w:rFonts w:hint="eastAsia"/>
          <w:lang w:eastAsia="zh-TW"/>
        </w:rPr>
        <w:t>73</w:t>
      </w:r>
      <w:r w:rsidR="00195C57" w:rsidRPr="003A7336">
        <w:rPr>
          <w:lang w:eastAsia="zh-TW"/>
        </w:rPr>
        <w:t xml:space="preserve"> </w:t>
      </w:r>
      <w:r w:rsidRPr="003A7336">
        <w:rPr>
          <w:lang w:eastAsia="zh-TW"/>
        </w:rPr>
        <w:t>if the decision is made after discussing [1].</w:t>
      </w:r>
    </w:p>
    <w:p w:rsidR="00E155D0" w:rsidRDefault="00E155D0" w:rsidP="00637173">
      <w:pPr>
        <w:pStyle w:val="1"/>
        <w:rPr>
          <w:lang w:val="en-US" w:eastAsia="ko-KR"/>
        </w:rPr>
      </w:pPr>
      <w:r>
        <w:rPr>
          <w:lang w:val="en-US" w:eastAsia="ko-KR"/>
        </w:rPr>
        <w:t>References</w:t>
      </w:r>
    </w:p>
    <w:p w:rsidR="00314256" w:rsidRDefault="00314256" w:rsidP="00314256">
      <w:pPr>
        <w:rPr>
          <w:lang w:val="en-US" w:eastAsia="zh-TW"/>
        </w:rPr>
      </w:pPr>
      <w:r>
        <w:rPr>
          <w:rFonts w:hint="eastAsia"/>
          <w:lang w:val="en-US" w:eastAsia="zh-TW"/>
        </w:rPr>
        <w:t xml:space="preserve">[1] </w:t>
      </w:r>
      <w:r w:rsidR="006C3716">
        <w:rPr>
          <w:rFonts w:hint="eastAsia"/>
          <w:lang w:val="en-US" w:eastAsia="zh-TW"/>
        </w:rPr>
        <w:t>R3-182085</w:t>
      </w:r>
      <w:bookmarkStart w:id="0" w:name="_GoBack"/>
      <w:bookmarkEnd w:id="0"/>
      <w:r w:rsidR="00720169">
        <w:rPr>
          <w:rFonts w:hint="eastAsia"/>
          <w:lang w:val="en-US" w:eastAsia="zh-TW"/>
        </w:rPr>
        <w:t xml:space="preserve">, </w:t>
      </w:r>
      <w:r w:rsidR="003A7336" w:rsidRPr="003A7336">
        <w:rPr>
          <w:lang w:val="en-US" w:eastAsia="zh-TW"/>
        </w:rPr>
        <w:t>Supporting EN-DC delta configuration in CU-DU architecture</w:t>
      </w:r>
    </w:p>
    <w:p w:rsidR="00B81A35" w:rsidRDefault="00B81A35" w:rsidP="00314256">
      <w:pPr>
        <w:rPr>
          <w:lang w:val="en-US" w:eastAsia="zh-TW"/>
        </w:rPr>
      </w:pPr>
      <w:r>
        <w:rPr>
          <w:rFonts w:hint="eastAsia"/>
          <w:lang w:val="en-US" w:eastAsia="zh-TW"/>
        </w:rPr>
        <w:t xml:space="preserve">[2] TS </w:t>
      </w:r>
      <w:r w:rsidR="005F608F">
        <w:rPr>
          <w:rFonts w:hint="eastAsia"/>
          <w:lang w:val="en-US" w:eastAsia="zh-TW"/>
        </w:rPr>
        <w:t>38.4</w:t>
      </w:r>
      <w:r w:rsidR="00720169">
        <w:rPr>
          <w:rFonts w:hint="eastAsia"/>
          <w:lang w:val="en-US" w:eastAsia="zh-TW"/>
        </w:rPr>
        <w:t>73</w:t>
      </w:r>
      <w:r>
        <w:rPr>
          <w:rFonts w:hint="eastAsia"/>
          <w:lang w:val="en-US" w:eastAsia="zh-TW"/>
        </w:rPr>
        <w:t xml:space="preserve"> v15.</w:t>
      </w:r>
      <w:r w:rsidR="003A7336">
        <w:rPr>
          <w:rFonts w:hint="eastAsia"/>
          <w:lang w:val="en-US" w:eastAsia="zh-TW"/>
        </w:rPr>
        <w:t>1</w:t>
      </w:r>
      <w:r>
        <w:rPr>
          <w:rFonts w:hint="eastAsia"/>
          <w:lang w:val="en-US" w:eastAsia="zh-TW"/>
        </w:rPr>
        <w:t>.0</w:t>
      </w:r>
    </w:p>
    <w:p w:rsidR="0011273D" w:rsidRPr="00D45F51" w:rsidRDefault="0011273D" w:rsidP="00314256">
      <w:pPr>
        <w:rPr>
          <w:lang w:eastAsia="zh-TW"/>
        </w:rPr>
      </w:pPr>
    </w:p>
    <w:p w:rsidR="00D45F51" w:rsidRPr="00D45F51" w:rsidRDefault="00637173" w:rsidP="00D45F51">
      <w:pPr>
        <w:keepNext/>
        <w:keepLines/>
        <w:pBdr>
          <w:top w:val="single" w:sz="12" w:space="3" w:color="auto"/>
        </w:pBdr>
        <w:spacing w:before="240"/>
        <w:ind w:left="1134" w:hanging="1134"/>
        <w:outlineLvl w:val="0"/>
        <w:rPr>
          <w:rFonts w:ascii="Arial" w:hAnsi="Arial"/>
          <w:sz w:val="36"/>
          <w:lang w:eastAsia="zh-TW"/>
        </w:rPr>
      </w:pPr>
      <w:r>
        <w:rPr>
          <w:rFonts w:ascii="Arial" w:eastAsiaTheme="minorEastAsia" w:hAnsi="Arial" w:hint="eastAsia"/>
          <w:sz w:val="36"/>
          <w:lang w:eastAsia="zh-TW"/>
        </w:rPr>
        <w:t xml:space="preserve">2 </w:t>
      </w:r>
      <w:r w:rsidR="00D45F51" w:rsidRPr="00D45F51">
        <w:rPr>
          <w:rFonts w:ascii="Arial" w:eastAsia="等线" w:hAnsi="Arial" w:hint="eastAsia"/>
          <w:sz w:val="36"/>
          <w:lang w:eastAsia="zh-TW"/>
        </w:rPr>
        <w:t>T</w:t>
      </w:r>
      <w:r w:rsidR="00D45F51" w:rsidRPr="00D45F51">
        <w:rPr>
          <w:rFonts w:ascii="Arial" w:eastAsia="等线" w:hAnsi="Arial"/>
          <w:sz w:val="36"/>
        </w:rPr>
        <w:t xml:space="preserve">ext Proposal to TS </w:t>
      </w:r>
      <w:r w:rsidR="005F608F">
        <w:rPr>
          <w:rFonts w:ascii="Arial" w:eastAsiaTheme="minorEastAsia" w:hAnsi="Arial" w:hint="eastAsia"/>
          <w:sz w:val="36"/>
          <w:lang w:eastAsia="zh-TW"/>
        </w:rPr>
        <w:t>38.4</w:t>
      </w:r>
      <w:r w:rsidR="00AA7AEF">
        <w:rPr>
          <w:rFonts w:ascii="Arial" w:eastAsiaTheme="minorEastAsia" w:hAnsi="Arial" w:hint="eastAsia"/>
          <w:sz w:val="36"/>
          <w:lang w:eastAsia="zh-TW"/>
        </w:rPr>
        <w:t>73 EN-DC</w:t>
      </w:r>
      <w:r w:rsidR="00D45F51" w:rsidRPr="00D45F51">
        <w:rPr>
          <w:rFonts w:ascii="Arial" w:eastAsia="等线" w:hAnsi="Arial"/>
          <w:sz w:val="36"/>
        </w:rPr>
        <w:t xml:space="preserve"> </w:t>
      </w:r>
    </w:p>
    <w:p w:rsidR="00AA7AEF" w:rsidRPr="00334651" w:rsidRDefault="00AA7AEF" w:rsidP="00AA7AEF">
      <w:pPr>
        <w:pStyle w:val="3"/>
        <w:jc w:val="center"/>
        <w:rPr>
          <w:rFonts w:eastAsia="SimSun"/>
          <w:color w:val="FF0000"/>
          <w:lang w:eastAsia="ja-JP"/>
        </w:rPr>
      </w:pPr>
      <w:bookmarkStart w:id="1" w:name="_Toc462753068"/>
      <w:r w:rsidRPr="00334651">
        <w:rPr>
          <w:rFonts w:eastAsia="SimSun"/>
          <w:color w:val="FF0000"/>
          <w:lang w:eastAsia="ja-JP"/>
        </w:rPr>
        <w:t>*** FIRST MODIFIED SECTION ***</w:t>
      </w:r>
    </w:p>
    <w:p w:rsidR="003A7336" w:rsidRPr="005F58F9" w:rsidRDefault="003A7336" w:rsidP="003A7336">
      <w:pPr>
        <w:pStyle w:val="2"/>
      </w:pPr>
      <w:bookmarkStart w:id="2" w:name="_Toc502837190"/>
      <w:r w:rsidRPr="005F58F9">
        <w:t>8.3</w:t>
      </w:r>
      <w:r w:rsidRPr="005F58F9">
        <w:tab/>
        <w:t>UE Context Management procedures</w:t>
      </w:r>
      <w:bookmarkEnd w:id="2"/>
    </w:p>
    <w:p w:rsidR="003A7336" w:rsidRPr="005F58F9" w:rsidRDefault="003A7336" w:rsidP="003A7336">
      <w:pPr>
        <w:pStyle w:val="3"/>
      </w:pPr>
      <w:bookmarkStart w:id="3" w:name="_Toc502837191"/>
      <w:r w:rsidRPr="005F58F9">
        <w:t>8.3.1</w:t>
      </w:r>
      <w:r w:rsidRPr="005F58F9">
        <w:tab/>
        <w:t>UE Context Setup</w:t>
      </w:r>
      <w:bookmarkEnd w:id="3"/>
      <w:r w:rsidRPr="005F58F9">
        <w:t xml:space="preserve"> </w:t>
      </w:r>
    </w:p>
    <w:p w:rsidR="003A7336" w:rsidRPr="005F58F9" w:rsidRDefault="003A7336" w:rsidP="003A7336">
      <w:pPr>
        <w:pStyle w:val="4"/>
        <w:rPr>
          <w:lang w:eastAsia="zh-CN"/>
        </w:rPr>
      </w:pPr>
      <w:bookmarkStart w:id="4" w:name="_Toc502837192"/>
      <w:r w:rsidRPr="005F58F9">
        <w:t>8.3.1.1</w:t>
      </w:r>
      <w:r w:rsidRPr="005F58F9">
        <w:tab/>
        <w:t>General</w:t>
      </w:r>
      <w:bookmarkEnd w:id="4"/>
    </w:p>
    <w:p w:rsidR="003A7336" w:rsidRPr="005F58F9" w:rsidRDefault="003A7336" w:rsidP="003A7336">
      <w:pPr>
        <w:rPr>
          <w:lang w:eastAsia="zh-CN"/>
        </w:rPr>
      </w:pPr>
      <w:r w:rsidRPr="005F58F9">
        <w:rPr>
          <w:lang w:eastAsia="zh-CN"/>
        </w:rPr>
        <w:t xml:space="preserve">The purpose of the UE Context Setup procedure is to </w:t>
      </w:r>
      <w:r w:rsidRPr="005F58F9">
        <w:t>establish the UE Context including</w:t>
      </w:r>
      <w:r>
        <w:t>,</w:t>
      </w:r>
      <w:r w:rsidRPr="005F58F9">
        <w:t xml:space="preserve"> among others</w:t>
      </w:r>
      <w:r>
        <w:t>,</w:t>
      </w:r>
      <w:r w:rsidRPr="005F58F9">
        <w:t xml:space="preserve"> SRB, and DRB </w:t>
      </w:r>
      <w:r>
        <w:rPr>
          <w:rFonts w:hint="eastAsia"/>
          <w:lang w:val="en-US" w:eastAsia="zh-CN"/>
        </w:rPr>
        <w:t>configuration</w:t>
      </w:r>
      <w:r w:rsidRPr="005F58F9">
        <w:rPr>
          <w:lang w:eastAsia="zh-CN"/>
        </w:rPr>
        <w:t>.</w:t>
      </w:r>
      <w:r w:rsidRPr="005F58F9">
        <w:t xml:space="preserve"> </w:t>
      </w:r>
      <w:r w:rsidRPr="005F58F9">
        <w:rPr>
          <w:lang w:eastAsia="zh-CN"/>
        </w:rPr>
        <w:t>The procedure uses UE-associated signalling.</w:t>
      </w:r>
    </w:p>
    <w:p w:rsidR="003A7336" w:rsidRPr="005F58F9" w:rsidRDefault="003A7336" w:rsidP="003A7336">
      <w:pPr>
        <w:pStyle w:val="4"/>
      </w:pPr>
      <w:bookmarkStart w:id="5" w:name="_Toc502837193"/>
      <w:r w:rsidRPr="005F58F9">
        <w:t>8.3.1.2</w:t>
      </w:r>
      <w:r w:rsidRPr="005F58F9">
        <w:tab/>
        <w:t>Successful Operation</w:t>
      </w:r>
      <w:bookmarkEnd w:id="5"/>
    </w:p>
    <w:p w:rsidR="003A7336" w:rsidRPr="005F58F9" w:rsidRDefault="003A7336" w:rsidP="003A7336">
      <w:pPr>
        <w:pStyle w:val="TH"/>
      </w:pPr>
      <w:r>
        <w:rPr>
          <w:noProof/>
          <w:lang w:val="en-US" w:eastAsia="zh-TW"/>
        </w:rPr>
        <w:drawing>
          <wp:inline distT="0" distB="0" distL="0" distR="0" wp14:anchorId="7A3E1EAB" wp14:editId="3C2B74DE">
            <wp:extent cx="3381375" cy="1428750"/>
            <wp:effectExtent l="0" t="0" r="952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rsidR="003A7336" w:rsidRPr="005F58F9" w:rsidRDefault="003A7336" w:rsidP="003A7336">
      <w:pPr>
        <w:pStyle w:val="TF"/>
      </w:pPr>
      <w:r w:rsidRPr="005F58F9">
        <w:t>Figure 8.3.1.2-1: UE Context Setup Request procedure: Successful Operation</w:t>
      </w:r>
    </w:p>
    <w:p w:rsidR="003A7336" w:rsidRPr="005F58F9" w:rsidRDefault="003A7336" w:rsidP="003A7336">
      <w:pPr>
        <w:rPr>
          <w:lang w:eastAsia="ja-JP"/>
        </w:rPr>
      </w:pPr>
      <w:r w:rsidRPr="005F58F9">
        <w:t>The gNB-CU initiates the procedure by sending UE CONTEXT SETUP REQUEST message to the gNB-DU. If the gNB-DU succeeds to establish the UE context, it replies to the gNB-CU with UE CONTEXT SETUP RESPONSE.</w:t>
      </w:r>
    </w:p>
    <w:p w:rsidR="003A7336" w:rsidRPr="005F58F9" w:rsidRDefault="003A7336" w:rsidP="003A7336">
      <w:r w:rsidRPr="005F58F9">
        <w:t xml:space="preserve">If the </w:t>
      </w:r>
      <w:proofErr w:type="spellStart"/>
      <w:r w:rsidRPr="005F58F9">
        <w:rPr>
          <w:i/>
        </w:rPr>
        <w:t>SCell</w:t>
      </w:r>
      <w:proofErr w:type="spellEnd"/>
      <w:r w:rsidRPr="005F58F9">
        <w:rPr>
          <w:i/>
        </w:rPr>
        <w:t xml:space="preserve"> To Be Setup List</w:t>
      </w:r>
      <w:r w:rsidRPr="005F58F9">
        <w:t xml:space="preserve"> IE is included in the UE CONTEXT SETUP REQUEST message, the gNB-DU shall act as specified in TS 38.401 [4].</w:t>
      </w:r>
    </w:p>
    <w:p w:rsidR="003A7336" w:rsidRPr="005F58F9" w:rsidRDefault="003A7336" w:rsidP="003A7336">
      <w:r w:rsidRPr="005F58F9">
        <w:lastRenderedPageBreak/>
        <w:t xml:space="preserve">If the </w:t>
      </w:r>
      <w:r w:rsidRPr="005F58F9">
        <w:rPr>
          <w:i/>
        </w:rPr>
        <w:t>DRX Cycle</w:t>
      </w:r>
      <w:r w:rsidRPr="005F58F9">
        <w:t xml:space="preserve"> IE is contained in the UE CONTEXT SETUP REQUEST message, the gNB-DU shall </w:t>
      </w:r>
      <w:r w:rsidRPr="00692E4C">
        <w:t>use the provided value from the gNB-CU</w:t>
      </w:r>
      <w:r w:rsidRPr="005F58F9">
        <w:t>.</w:t>
      </w:r>
    </w:p>
    <w:p w:rsidR="003A7336" w:rsidRPr="00ED78BB" w:rsidRDefault="003A7336" w:rsidP="003A7336">
      <w:r w:rsidRPr="00834612">
        <w:rPr>
          <w:rFonts w:eastAsia="SimSun" w:hint="eastAsia"/>
          <w:lang w:eastAsia="zh-CN"/>
        </w:rPr>
        <w:t xml:space="preserve">If the </w:t>
      </w:r>
      <w:r w:rsidRPr="00834612">
        <w:rPr>
          <w:rFonts w:eastAsia="SimSun" w:hint="eastAsia"/>
          <w:i/>
          <w:lang w:eastAsia="zh-CN"/>
        </w:rPr>
        <w:t xml:space="preserve">UL </w:t>
      </w:r>
      <w:r>
        <w:rPr>
          <w:rFonts w:eastAsia="SimSun" w:hint="eastAsia"/>
          <w:i/>
          <w:lang w:eastAsia="zh-CN"/>
        </w:rPr>
        <w:t>Configuration</w:t>
      </w:r>
      <w:r w:rsidRPr="00834612">
        <w:rPr>
          <w:rFonts w:eastAsia="SimSun" w:hint="eastAsia"/>
          <w:lang w:eastAsia="zh-CN"/>
        </w:rPr>
        <w:t xml:space="preserve"> IE</w:t>
      </w:r>
      <w:r>
        <w:rPr>
          <w:rFonts w:eastAsia="SimSun" w:hint="eastAsia"/>
          <w:lang w:eastAsia="zh-CN"/>
        </w:rPr>
        <w:t xml:space="preserve"> in </w:t>
      </w:r>
      <w:r w:rsidRPr="006912F3">
        <w:rPr>
          <w:rFonts w:eastAsia="SimSun" w:hint="eastAsia"/>
          <w:i/>
          <w:lang w:eastAsia="zh-CN"/>
        </w:rPr>
        <w:t>DRB to Be Setup Item</w:t>
      </w:r>
      <w:r>
        <w:rPr>
          <w:rFonts w:eastAsia="SimSun" w:hint="eastAsia"/>
          <w:lang w:eastAsia="zh-CN"/>
        </w:rPr>
        <w:t xml:space="preserve"> IE</w:t>
      </w:r>
      <w:r w:rsidRPr="00834612">
        <w:rPr>
          <w:rFonts w:eastAsia="SimSun" w:hint="eastAsia"/>
          <w:lang w:eastAsia="zh-CN"/>
        </w:rPr>
        <w:t xml:space="preserve"> is contained in the UE CONTEXT SETUP REQUEST message, the gNB-DU shall </w:t>
      </w:r>
      <w:r>
        <w:rPr>
          <w:rFonts w:eastAsia="SimSun" w:hint="eastAsia"/>
          <w:lang w:eastAsia="zh-CN"/>
        </w:rPr>
        <w:t>take it into account for UL scheduling</w:t>
      </w:r>
      <w:r w:rsidRPr="00834612">
        <w:rPr>
          <w:rFonts w:eastAsia="SimSun" w:hint="eastAsia"/>
          <w:lang w:eastAsia="zh-CN"/>
        </w:rPr>
        <w:t>.</w:t>
      </w:r>
    </w:p>
    <w:p w:rsidR="003A7336" w:rsidRPr="005F58F9" w:rsidRDefault="003A7336" w:rsidP="003A7336">
      <w:r w:rsidRPr="005F58F9">
        <w:t xml:space="preserve">If the </w:t>
      </w:r>
      <w:r w:rsidRPr="005F58F9">
        <w:rPr>
          <w:i/>
        </w:rPr>
        <w:t>SRB To Be Setup List</w:t>
      </w:r>
      <w:r w:rsidRPr="005F58F9">
        <w:t xml:space="preserve"> IE is contained in the UE CONTEXT SETUP REQUEST message, the gNB-DU shall act as specified in TS 38.401 [4].</w:t>
      </w:r>
    </w:p>
    <w:p w:rsidR="003A7336" w:rsidRDefault="003A7336" w:rsidP="003A7336">
      <w:r w:rsidRPr="0095225C">
        <w:rPr>
          <w:rFonts w:eastAsia="SimSun" w:hint="eastAsia"/>
          <w:lang w:eastAsia="zh-CN"/>
        </w:rPr>
        <w:t>I</w:t>
      </w:r>
      <w:r>
        <w:t xml:space="preserve">f two </w:t>
      </w:r>
      <w:r w:rsidRPr="00EF7E74">
        <w:rPr>
          <w:i/>
        </w:rPr>
        <w:t>UL GTP Tunnel Endpoint</w:t>
      </w:r>
      <w:r>
        <w:t xml:space="preserve"> IEs are </w:t>
      </w:r>
      <w:r w:rsidRPr="004F41B8">
        <w:rPr>
          <w:rFonts w:eastAsia="SimSun" w:hint="eastAsia"/>
          <w:lang w:eastAsia="zh-CN"/>
        </w:rPr>
        <w:t>included</w:t>
      </w:r>
      <w:r>
        <w:t xml:space="preserve"> in UE CONTEXT SETUP REQUEST message</w:t>
      </w:r>
      <w:r w:rsidRPr="004F41B8">
        <w:rPr>
          <w:rFonts w:eastAsia="SimSun" w:hint="eastAsia"/>
          <w:lang w:eastAsia="zh-CN"/>
        </w:rPr>
        <w:t xml:space="preserve"> for a DRB</w:t>
      </w:r>
      <w:r>
        <w:t xml:space="preserve">, </w:t>
      </w:r>
      <w:r w:rsidRPr="004F41B8">
        <w:rPr>
          <w:rFonts w:eastAsia="SimSun" w:hint="eastAsia"/>
          <w:lang w:eastAsia="zh-CN"/>
        </w:rPr>
        <w:t xml:space="preserve">gNB-DU shall include </w:t>
      </w:r>
      <w:r>
        <w:t xml:space="preserve">two </w:t>
      </w:r>
      <w:r>
        <w:rPr>
          <w:i/>
        </w:rPr>
        <w:t xml:space="preserve">DL GTP </w:t>
      </w:r>
      <w:r w:rsidRPr="00EF7E74">
        <w:rPr>
          <w:i/>
        </w:rPr>
        <w:t>Tunnel Endpoint</w:t>
      </w:r>
      <w:r>
        <w:t xml:space="preserve"> IEs in UE CONTEXT SETUP RESPONSE messa</w:t>
      </w:r>
      <w:r w:rsidRPr="00170687">
        <w:t>ge</w:t>
      </w:r>
      <w:r w:rsidRPr="00170687">
        <w:rPr>
          <w:rFonts w:eastAsia="SimSun" w:hint="eastAsia"/>
          <w:lang w:eastAsia="zh-CN"/>
        </w:rPr>
        <w:t xml:space="preserve">. </w:t>
      </w:r>
      <w:r w:rsidRPr="00EA5906">
        <w:rPr>
          <w:rFonts w:hint="eastAsia"/>
        </w:rPr>
        <w:t>gNB-CU and gNB-</w:t>
      </w:r>
      <w:r w:rsidRPr="00EA5906">
        <w:rPr>
          <w:rFonts w:eastAsia="SimSun" w:hint="eastAsia"/>
          <w:lang w:eastAsia="zh-CN"/>
        </w:rPr>
        <w:t>D</w:t>
      </w:r>
      <w:r w:rsidRPr="00EA5906">
        <w:rPr>
          <w:rFonts w:hint="eastAsia"/>
        </w:rPr>
        <w:t xml:space="preserve">U use the </w:t>
      </w:r>
      <w:r w:rsidRPr="00EA5906">
        <w:rPr>
          <w:rFonts w:hint="eastAsia"/>
          <w:i/>
          <w:iCs/>
        </w:rPr>
        <w:t>UL GTP Tunnel Endpoint</w:t>
      </w:r>
      <w:r w:rsidRPr="00EA5906">
        <w:rPr>
          <w:rFonts w:hint="eastAsia"/>
        </w:rPr>
        <w:t xml:space="preserve"> IEs and </w:t>
      </w:r>
      <w:r w:rsidRPr="00EA5906">
        <w:rPr>
          <w:rFonts w:hint="eastAsia"/>
          <w:i/>
          <w:iCs/>
        </w:rPr>
        <w:t>DL GTP Tunnel Endpoint</w:t>
      </w:r>
      <w:r w:rsidRPr="00EA5906">
        <w:rPr>
          <w:rFonts w:hint="eastAsia"/>
        </w:rPr>
        <w:t xml:space="preserve"> IEs</w:t>
      </w:r>
      <w:r w:rsidRPr="00170687">
        <w:rPr>
          <w:rFonts w:eastAsia="SimSun" w:hint="eastAsia"/>
          <w:lang w:eastAsia="zh-CN"/>
        </w:rPr>
        <w:t xml:space="preserve"> to support</w:t>
      </w:r>
      <w:r>
        <w:rPr>
          <w:rFonts w:eastAsia="SimSun" w:hint="eastAsia"/>
          <w:lang w:eastAsia="zh-CN"/>
        </w:rPr>
        <w:t xml:space="preserve"> </w:t>
      </w:r>
      <w:r w:rsidRPr="004F41B8">
        <w:rPr>
          <w:rFonts w:eastAsia="SimSun" w:hint="eastAsia"/>
          <w:lang w:eastAsia="zh-CN"/>
        </w:rPr>
        <w:t xml:space="preserve">packet duplication </w:t>
      </w:r>
      <w:r>
        <w:rPr>
          <w:rFonts w:eastAsia="SimSun" w:hint="eastAsia"/>
          <w:lang w:eastAsia="zh-CN"/>
        </w:rPr>
        <w:t>for intra-gNB-DU CA as defined in TS</w:t>
      </w:r>
      <w:r>
        <w:rPr>
          <w:rFonts w:eastAsia="SimSun"/>
          <w:lang w:eastAsia="zh-CN"/>
        </w:rPr>
        <w:t xml:space="preserve"> </w:t>
      </w:r>
      <w:r>
        <w:rPr>
          <w:rFonts w:eastAsia="SimSun" w:hint="eastAsia"/>
          <w:lang w:eastAsia="zh-CN"/>
        </w:rPr>
        <w:t>38.470 [2</w:t>
      </w:r>
      <w:r w:rsidRPr="004F41B8">
        <w:rPr>
          <w:rFonts w:eastAsia="SimSun" w:hint="eastAsia"/>
          <w:lang w:eastAsia="zh-CN"/>
        </w:rPr>
        <w:t>].</w:t>
      </w:r>
    </w:p>
    <w:p w:rsidR="003A7336" w:rsidRPr="005F58F9" w:rsidRDefault="003A7336" w:rsidP="003A7336">
      <w:r w:rsidRPr="005F58F9">
        <w:t>The gNB-DU shall report to the gNB-CU, in the UE CONTEXT SETUP RESPONSE message, the result for all the requested DRBs and SRBs in the following way:</w:t>
      </w:r>
    </w:p>
    <w:p w:rsidR="003A7336" w:rsidRPr="005F58F9" w:rsidRDefault="003A7336" w:rsidP="003A7336">
      <w:pPr>
        <w:pStyle w:val="B1"/>
      </w:pPr>
      <w:r w:rsidRPr="005F58F9">
        <w:t>-</w:t>
      </w:r>
      <w:r w:rsidRPr="005F58F9">
        <w:tab/>
        <w:t xml:space="preserve">A list of DRBs which are successfully established shall be included in the </w:t>
      </w:r>
      <w:r w:rsidRPr="005F58F9">
        <w:rPr>
          <w:i/>
        </w:rPr>
        <w:t>DRB Setup List</w:t>
      </w:r>
      <w:r w:rsidRPr="005F58F9">
        <w:t xml:space="preserve"> IE;</w:t>
      </w:r>
    </w:p>
    <w:p w:rsidR="003A7336" w:rsidRPr="005F58F9" w:rsidRDefault="003A7336" w:rsidP="003A7336">
      <w:pPr>
        <w:pStyle w:val="B1"/>
      </w:pPr>
      <w:r w:rsidRPr="005F58F9">
        <w:t>-</w:t>
      </w:r>
      <w:r w:rsidRPr="005F58F9">
        <w:tab/>
        <w:t xml:space="preserve">A list of DRBs which failed to be established shall be included in the </w:t>
      </w:r>
      <w:r w:rsidRPr="005F58F9">
        <w:rPr>
          <w:i/>
        </w:rPr>
        <w:t>DRB Failed to Setup List</w:t>
      </w:r>
      <w:r w:rsidRPr="005F58F9">
        <w:t xml:space="preserve"> IE;</w:t>
      </w:r>
    </w:p>
    <w:p w:rsidR="003A7336" w:rsidRPr="005F58F9" w:rsidRDefault="003A7336" w:rsidP="003A7336">
      <w:pPr>
        <w:pStyle w:val="B1"/>
      </w:pPr>
      <w:r w:rsidRPr="005F58F9">
        <w:t>-</w:t>
      </w:r>
      <w:r w:rsidRPr="005F58F9">
        <w:tab/>
        <w:t xml:space="preserve">A list of SRBs which failed to be established shall be included in the </w:t>
      </w:r>
      <w:r w:rsidRPr="005F58F9">
        <w:rPr>
          <w:i/>
        </w:rPr>
        <w:t xml:space="preserve">SRB Failed to Setup List </w:t>
      </w:r>
      <w:r w:rsidRPr="005F58F9">
        <w:t>IE.</w:t>
      </w:r>
    </w:p>
    <w:p w:rsidR="003A7336" w:rsidRPr="005F58F9" w:rsidRDefault="003A7336" w:rsidP="003A7336">
      <w:r w:rsidRPr="005F58F9">
        <w:t>When the gNB-DU reports the unsuccessful establishment of a DRB or SRB, the cause value should be precise enough to enable the gNB-CU to know the reason for the unsuccessful establishment.</w:t>
      </w:r>
    </w:p>
    <w:p w:rsidR="003A7336" w:rsidRPr="005F58F9" w:rsidRDefault="003A7336" w:rsidP="003A7336">
      <w:r w:rsidRPr="005F58F9">
        <w:t>For EN-DC operation, the gNB-CU shall include the</w:t>
      </w:r>
      <w:r w:rsidRPr="005F58F9">
        <w:rPr>
          <w:i/>
        </w:rPr>
        <w:t xml:space="preserve"> E-UTRAN </w:t>
      </w:r>
      <w:proofErr w:type="spellStart"/>
      <w:r w:rsidRPr="005F58F9">
        <w:rPr>
          <w:i/>
        </w:rPr>
        <w:t>QoS</w:t>
      </w:r>
      <w:proofErr w:type="spellEnd"/>
      <w:r w:rsidRPr="005F58F9">
        <w:t xml:space="preserve"> IE. The allocation of resources according to the values of the </w:t>
      </w:r>
      <w:r w:rsidRPr="005F58F9">
        <w:rPr>
          <w:i/>
        </w:rPr>
        <w:t>Allocation and Retention Priority</w:t>
      </w:r>
      <w:r w:rsidRPr="005F58F9">
        <w:t xml:space="preserve"> IE included in the </w:t>
      </w:r>
      <w:r w:rsidRPr="005F58F9">
        <w:rPr>
          <w:i/>
        </w:rPr>
        <w:t xml:space="preserve">E-UTRAN </w:t>
      </w:r>
      <w:proofErr w:type="spellStart"/>
      <w:r w:rsidRPr="005F58F9">
        <w:rPr>
          <w:i/>
        </w:rPr>
        <w:t>QoS</w:t>
      </w:r>
      <w:proofErr w:type="spellEnd"/>
      <w:r w:rsidRPr="005F58F9">
        <w:t xml:space="preserve"> IE shall follow the principles described for the E-RAB Setup procedure in TS 36.413 [</w:t>
      </w:r>
      <w:r>
        <w:t>15</w:t>
      </w:r>
      <w:r w:rsidRPr="005F58F9">
        <w:t>].</w:t>
      </w:r>
    </w:p>
    <w:p w:rsidR="003A7336" w:rsidRDefault="003A7336" w:rsidP="003A7336">
      <w:pPr>
        <w:rPr>
          <w:ins w:id="6" w:author="Jing Hsieh" w:date="2018-04-02T15:36:00Z"/>
          <w:lang w:eastAsia="zh-TW"/>
        </w:rPr>
      </w:pPr>
      <w:r w:rsidRPr="00756294">
        <w:t>For EN-DC operation, the CG-ConfigInfo IE shall be included in the CU to DU RRC Information IE</w:t>
      </w:r>
      <w:ins w:id="7" w:author="Jing Hsieh" w:date="2018-04-02T15:41:00Z">
        <w:r>
          <w:rPr>
            <w:rFonts w:hint="eastAsia"/>
            <w:lang w:eastAsia="zh-TW"/>
          </w:rPr>
          <w:t xml:space="preserve"> and the gNB-DU shall take this </w:t>
        </w:r>
      </w:ins>
      <w:ins w:id="8" w:author="Jing Hsieh" w:date="2018-04-03T11:01:00Z">
        <w:r w:rsidR="006B2A67">
          <w:rPr>
            <w:rFonts w:hint="eastAsia"/>
            <w:lang w:eastAsia="zh-TW"/>
          </w:rPr>
          <w:t xml:space="preserve">IE </w:t>
        </w:r>
      </w:ins>
      <w:ins w:id="9" w:author="Jing Hsieh" w:date="2018-04-02T15:41:00Z">
        <w:r>
          <w:rPr>
            <w:rFonts w:hint="eastAsia"/>
            <w:lang w:eastAsia="zh-TW"/>
          </w:rPr>
          <w:t xml:space="preserve">into account whether </w:t>
        </w:r>
      </w:ins>
      <w:ins w:id="10" w:author="Jing Hsieh" w:date="2018-04-02T15:42:00Z">
        <w:r>
          <w:rPr>
            <w:rFonts w:hint="eastAsia"/>
            <w:lang w:eastAsia="zh-TW"/>
          </w:rPr>
          <w:t>to perform delta configuration</w:t>
        </w:r>
      </w:ins>
      <w:r w:rsidRPr="00756294">
        <w:t>.</w:t>
      </w:r>
    </w:p>
    <w:p w:rsidR="003A7336" w:rsidRPr="003A7336" w:rsidRDefault="003A7336" w:rsidP="003A7336">
      <w:pPr>
        <w:rPr>
          <w:lang w:eastAsia="zh-TW"/>
        </w:rPr>
      </w:pPr>
      <w:ins w:id="11" w:author="Jing Hsieh" w:date="2018-04-02T15:36:00Z">
        <w:r w:rsidRPr="003A7336">
          <w:rPr>
            <w:lang w:eastAsia="zh-TW"/>
          </w:rPr>
          <w:t xml:space="preserve">If the UE CONTEXT SETUP RESPONSE message contains the </w:t>
        </w:r>
        <w:proofErr w:type="spellStart"/>
        <w:r w:rsidRPr="00FD0867">
          <w:rPr>
            <w:rFonts w:hint="eastAsia"/>
            <w:i/>
            <w:lang w:eastAsia="zh-TW"/>
          </w:rPr>
          <w:t>full</w:t>
        </w:r>
      </w:ins>
      <w:ins w:id="12" w:author="Jing Hsieh" w:date="2018-04-02T15:48:00Z">
        <w:r w:rsidR="00FD0867">
          <w:rPr>
            <w:rFonts w:hint="eastAsia"/>
            <w:i/>
            <w:lang w:eastAsia="zh-TW"/>
          </w:rPr>
          <w:t>C</w:t>
        </w:r>
      </w:ins>
      <w:ins w:id="13" w:author="Jing Hsieh" w:date="2018-04-02T15:36:00Z">
        <w:r w:rsidRPr="00FD0867">
          <w:rPr>
            <w:rFonts w:hint="eastAsia"/>
            <w:i/>
            <w:lang w:eastAsia="zh-TW"/>
          </w:rPr>
          <w:t>onfig</w:t>
        </w:r>
        <w:proofErr w:type="spellEnd"/>
        <w:r w:rsidRPr="003A7336">
          <w:rPr>
            <w:lang w:eastAsia="zh-TW"/>
          </w:rPr>
          <w:t xml:space="preserve"> IE, the gNB-CU shall take this into account</w:t>
        </w:r>
      </w:ins>
      <w:ins w:id="14" w:author="Jing Hsieh" w:date="2018-04-02T16:06:00Z">
        <w:r w:rsidR="00195C57">
          <w:rPr>
            <w:rFonts w:hint="eastAsia"/>
            <w:lang w:eastAsia="zh-TW"/>
          </w:rPr>
          <w:t xml:space="preserve"> in </w:t>
        </w:r>
      </w:ins>
      <w:ins w:id="15" w:author="Jing Hsieh" w:date="2018-04-03T16:57:00Z">
        <w:r w:rsidR="002B2C04">
          <w:rPr>
            <w:rFonts w:hint="eastAsia"/>
            <w:lang w:eastAsia="zh-TW"/>
          </w:rPr>
          <w:t>settin</w:t>
        </w:r>
      </w:ins>
      <w:ins w:id="16" w:author="Jing Hsieh" w:date="2018-04-02T16:06:00Z">
        <w:r w:rsidR="00195C57">
          <w:rPr>
            <w:rFonts w:hint="eastAsia"/>
            <w:lang w:eastAsia="zh-TW"/>
          </w:rPr>
          <w:t xml:space="preserve">g </w:t>
        </w:r>
      </w:ins>
      <w:ins w:id="17" w:author="Jing Hsieh" w:date="2018-04-02T16:12:00Z">
        <w:r w:rsidR="00EE7B64">
          <w:rPr>
            <w:rFonts w:hint="eastAsia"/>
            <w:lang w:eastAsia="zh-TW"/>
          </w:rPr>
          <w:t xml:space="preserve">the </w:t>
        </w:r>
      </w:ins>
      <w:ins w:id="18" w:author="Jing Hsieh" w:date="2018-04-02T16:06:00Z">
        <w:r w:rsidR="00195C57">
          <w:rPr>
            <w:rFonts w:hint="eastAsia"/>
            <w:lang w:eastAsia="zh-TW"/>
          </w:rPr>
          <w:t>X2AP full configuration indic</w:t>
        </w:r>
      </w:ins>
      <w:ins w:id="19" w:author="Jing Hsieh" w:date="2018-04-02T16:07:00Z">
        <w:r w:rsidR="00195C57">
          <w:rPr>
            <w:rFonts w:hint="eastAsia"/>
            <w:lang w:eastAsia="zh-TW"/>
          </w:rPr>
          <w:t>ation</w:t>
        </w:r>
      </w:ins>
      <w:ins w:id="20" w:author="Jing Hsieh" w:date="2018-04-03T16:58:00Z">
        <w:r w:rsidR="00735039">
          <w:rPr>
            <w:rFonts w:hint="eastAsia"/>
            <w:lang w:eastAsia="zh-TW"/>
          </w:rPr>
          <w:t xml:space="preserve"> and </w:t>
        </w:r>
      </w:ins>
      <w:ins w:id="21" w:author="Jing Hsieh" w:date="2018-04-03T16:59:00Z">
        <w:r w:rsidR="00735039">
          <w:rPr>
            <w:rFonts w:hint="eastAsia"/>
            <w:lang w:eastAsia="zh-TW"/>
          </w:rPr>
          <w:t>generating</w:t>
        </w:r>
      </w:ins>
      <w:ins w:id="22" w:author="Jing Hsieh" w:date="2018-04-03T16:58:00Z">
        <w:r w:rsidR="00735039">
          <w:rPr>
            <w:rFonts w:hint="eastAsia"/>
            <w:lang w:eastAsia="zh-TW"/>
          </w:rPr>
          <w:t xml:space="preserve"> the CG-Config</w:t>
        </w:r>
      </w:ins>
      <w:ins w:id="23" w:author="Jing Hsieh" w:date="2018-04-03T16:59:00Z">
        <w:r w:rsidR="00735039">
          <w:rPr>
            <w:rFonts w:hint="eastAsia"/>
            <w:lang w:eastAsia="zh-TW"/>
          </w:rPr>
          <w:t xml:space="preserve"> IE</w:t>
        </w:r>
      </w:ins>
      <w:ins w:id="24" w:author="Jing Hsieh" w:date="2018-04-02T15:36:00Z">
        <w:r w:rsidRPr="003A7336">
          <w:rPr>
            <w:lang w:eastAsia="zh-TW"/>
          </w:rPr>
          <w:t>.</w:t>
        </w:r>
      </w:ins>
    </w:p>
    <w:p w:rsidR="003A7336" w:rsidRPr="005F58F9" w:rsidRDefault="003A7336" w:rsidP="003A7336">
      <w:r w:rsidRPr="005F58F9">
        <w:t xml:space="preserve">If the gNB-CU received the MeNB Resource Coordination Information as defined in TS 36.423 [9], it shall transparently transfer it to the gNB-DU via the </w:t>
      </w:r>
      <w:r w:rsidRPr="005F58F9">
        <w:rPr>
          <w:i/>
        </w:rPr>
        <w:t>Resource Coordination Transfer Container</w:t>
      </w:r>
      <w:r w:rsidRPr="005F58F9">
        <w:t xml:space="preserve"> IE in the UE CONTEXT SETUP REQUEST message. The gNB-DU shall use the information received in the </w:t>
      </w:r>
      <w:r w:rsidRPr="005F58F9">
        <w:rPr>
          <w:i/>
        </w:rPr>
        <w:t>Resource Coordination Transfer Container</w:t>
      </w:r>
      <w:r w:rsidRPr="005F58F9">
        <w:t xml:space="preserve"> IE for reception of MeNB Resource Coordination Information at the gNB acting as secondary node as described in TS 36.423 [9].</w:t>
      </w:r>
    </w:p>
    <w:p w:rsidR="003A7336" w:rsidRDefault="003A7336" w:rsidP="003A7336">
      <w:r w:rsidRPr="005F58F9">
        <w:t xml:space="preserve">If the </w:t>
      </w:r>
      <w:r w:rsidRPr="005F58F9">
        <w:rPr>
          <w:i/>
        </w:rPr>
        <w:t>Resource Coordination Transfer Container</w:t>
      </w:r>
      <w:r w:rsidRPr="005F58F9">
        <w:t xml:space="preserve"> IE is included in the UE CONTEXT SETUP RESPONSE, the gNB-CU shall transparently transfer this information for the purpose of resource coordination as described in TS 36.423 [9].</w:t>
      </w:r>
    </w:p>
    <w:p w:rsidR="003A7336" w:rsidRPr="005F58F9" w:rsidRDefault="003A7336" w:rsidP="003A7336">
      <w:r w:rsidRPr="005B5803">
        <w:rPr>
          <w:rFonts w:eastAsia="SimSun"/>
        </w:rPr>
        <w:t xml:space="preserve">If the </w:t>
      </w:r>
      <w:proofErr w:type="spellStart"/>
      <w:r w:rsidRPr="005B5803">
        <w:rPr>
          <w:rFonts w:eastAsia="SimSun"/>
          <w:i/>
        </w:rPr>
        <w:t>SCell</w:t>
      </w:r>
      <w:proofErr w:type="spellEnd"/>
      <w:r w:rsidRPr="005B5803">
        <w:rPr>
          <w:rFonts w:eastAsia="SimSun"/>
          <w:i/>
        </w:rPr>
        <w:t xml:space="preserve"> </w:t>
      </w:r>
      <w:r w:rsidRPr="005B5803">
        <w:rPr>
          <w:rFonts w:eastAsia="SimSun" w:hint="eastAsia"/>
          <w:i/>
        </w:rPr>
        <w:t xml:space="preserve">Failed </w:t>
      </w:r>
      <w:r w:rsidRPr="005B5803">
        <w:rPr>
          <w:rFonts w:eastAsia="SimSun"/>
          <w:i/>
        </w:rPr>
        <w:t>To Setup List</w:t>
      </w:r>
      <w:r w:rsidRPr="005B5803">
        <w:rPr>
          <w:rFonts w:eastAsia="SimSun"/>
        </w:rPr>
        <w:t xml:space="preserve"> IE is contained in the UE CONTEXT SETUP RE</w:t>
      </w:r>
      <w:r w:rsidRPr="005B5803">
        <w:rPr>
          <w:rFonts w:eastAsia="SimSun" w:hint="eastAsia"/>
          <w:lang w:eastAsia="zh-CN"/>
        </w:rPr>
        <w:t>SPONSE</w:t>
      </w:r>
      <w:r w:rsidRPr="005B5803">
        <w:rPr>
          <w:rFonts w:eastAsia="SimSun"/>
        </w:rPr>
        <w:t xml:space="preserve"> message, the gNB-</w:t>
      </w:r>
      <w:r w:rsidRPr="005B5803">
        <w:rPr>
          <w:rFonts w:eastAsia="SimSun" w:hint="eastAsia"/>
          <w:lang w:eastAsia="zh-CN"/>
        </w:rPr>
        <w:t>C</w:t>
      </w:r>
      <w:r w:rsidRPr="005B5803">
        <w:rPr>
          <w:rFonts w:eastAsia="SimSun"/>
        </w:rPr>
        <w:t xml:space="preserve">U shall </w:t>
      </w:r>
      <w:r w:rsidRPr="005B5803">
        <w:rPr>
          <w:rFonts w:eastAsia="SimSun" w:hint="eastAsia"/>
          <w:lang w:eastAsia="zh-CN"/>
        </w:rPr>
        <w:t xml:space="preserve">regard the corresponding </w:t>
      </w:r>
      <w:proofErr w:type="spellStart"/>
      <w:r w:rsidRPr="005B5803">
        <w:rPr>
          <w:rFonts w:eastAsia="SimSun" w:hint="eastAsia"/>
          <w:lang w:eastAsia="zh-CN"/>
        </w:rPr>
        <w:t>SCell</w:t>
      </w:r>
      <w:proofErr w:type="spellEnd"/>
      <w:r w:rsidRPr="005B5803">
        <w:rPr>
          <w:rFonts w:eastAsia="SimSun" w:hint="eastAsia"/>
          <w:lang w:eastAsia="zh-CN"/>
        </w:rPr>
        <w:t xml:space="preserve">(s) failed to </w:t>
      </w:r>
      <w:r w:rsidRPr="005B5803">
        <w:rPr>
          <w:rFonts w:eastAsia="SimSun"/>
        </w:rPr>
        <w:t>be established</w:t>
      </w:r>
      <w:r w:rsidRPr="005B5803">
        <w:rPr>
          <w:rFonts w:eastAsia="SimSun" w:hint="eastAsia"/>
          <w:lang w:eastAsia="zh-CN"/>
        </w:rPr>
        <w:t xml:space="preserve"> with </w:t>
      </w:r>
      <w:r w:rsidRPr="005B5803">
        <w:rPr>
          <w:rFonts w:eastAsia="SimSun" w:hint="eastAsia"/>
          <w:lang w:val="en-US" w:eastAsia="zh-CN"/>
        </w:rPr>
        <w:t xml:space="preserve">an </w:t>
      </w:r>
      <w:r w:rsidRPr="005B5803">
        <w:rPr>
          <w:rFonts w:eastAsia="SimSun" w:hint="eastAsia"/>
          <w:lang w:eastAsia="zh-CN"/>
        </w:rPr>
        <w:t>appropriate cause value</w:t>
      </w:r>
      <w:r w:rsidRPr="005B5803">
        <w:rPr>
          <w:rFonts w:eastAsia="SimSun" w:hint="eastAsia"/>
          <w:lang w:val="en-US" w:eastAsia="zh-CN"/>
        </w:rPr>
        <w:t xml:space="preserve"> </w:t>
      </w:r>
      <w:r w:rsidRPr="005B5803">
        <w:rPr>
          <w:rFonts w:eastAsia="SimSun"/>
          <w:lang w:eastAsia="zh-CN"/>
        </w:rPr>
        <w:t xml:space="preserve">for each </w:t>
      </w:r>
      <w:proofErr w:type="spellStart"/>
      <w:r w:rsidRPr="005B5803">
        <w:rPr>
          <w:rFonts w:eastAsia="SimSun"/>
          <w:lang w:eastAsia="zh-CN"/>
        </w:rPr>
        <w:t>SCell</w:t>
      </w:r>
      <w:proofErr w:type="spellEnd"/>
      <w:r w:rsidRPr="005B5803">
        <w:rPr>
          <w:rFonts w:eastAsia="SimSun"/>
          <w:lang w:eastAsia="zh-CN"/>
        </w:rPr>
        <w:t xml:space="preserve"> failed to setup</w:t>
      </w:r>
      <w:r w:rsidRPr="005B5803">
        <w:rPr>
          <w:rFonts w:eastAsia="SimSun"/>
        </w:rPr>
        <w:t>.</w:t>
      </w:r>
    </w:p>
    <w:bookmarkEnd w:id="1"/>
    <w:p w:rsidR="00CE0983" w:rsidRPr="00CE0983" w:rsidRDefault="00CE0983" w:rsidP="00CE0983">
      <w:pPr>
        <w:rPr>
          <w:rFonts w:eastAsia="SimSun"/>
        </w:rPr>
      </w:pPr>
    </w:p>
    <w:p w:rsidR="00774549" w:rsidRPr="00334651" w:rsidRDefault="00774549" w:rsidP="00774549">
      <w:pPr>
        <w:pStyle w:val="3"/>
        <w:jc w:val="center"/>
        <w:rPr>
          <w:rFonts w:eastAsia="SimSun"/>
          <w:color w:val="FF0000"/>
          <w:lang w:eastAsia="ja-JP"/>
        </w:rPr>
      </w:pPr>
      <w:r w:rsidRPr="00334651">
        <w:rPr>
          <w:rFonts w:eastAsia="SimSun"/>
          <w:color w:val="FF0000"/>
          <w:lang w:eastAsia="ja-JP"/>
        </w:rPr>
        <w:t>*** NEXT MODIFIED SECTION ***</w:t>
      </w:r>
    </w:p>
    <w:p w:rsidR="00FD0867" w:rsidRPr="005F58F9" w:rsidRDefault="00FD0867" w:rsidP="00FD0867">
      <w:pPr>
        <w:pStyle w:val="4"/>
      </w:pPr>
      <w:bookmarkStart w:id="25" w:name="_Toc502835561"/>
      <w:bookmarkStart w:id="26" w:name="_Toc502837242"/>
      <w:bookmarkStart w:id="27" w:name="_Toc367183033"/>
      <w:bookmarkStart w:id="28" w:name="_Toc488218728"/>
      <w:bookmarkStart w:id="29" w:name="_Toc494264790"/>
      <w:bookmarkStart w:id="30" w:name="_Toc500327652"/>
      <w:r w:rsidRPr="005F58F9">
        <w:t>9.2.2.2</w:t>
      </w:r>
      <w:r w:rsidRPr="005F58F9">
        <w:tab/>
        <w:t>UE CONTEXT SETUP RESPONSE</w:t>
      </w:r>
      <w:bookmarkEnd w:id="25"/>
      <w:bookmarkEnd w:id="26"/>
    </w:p>
    <w:p w:rsidR="00FD0867" w:rsidRPr="005F58F9" w:rsidRDefault="00FD0867" w:rsidP="00FD0867">
      <w:pPr>
        <w:rPr>
          <w:rFonts w:eastAsia="Batang"/>
        </w:rPr>
      </w:pPr>
      <w:r w:rsidRPr="005F58F9">
        <w:t>This message is sent by the gNB-DU to confirm the setup of a UE context.</w:t>
      </w:r>
    </w:p>
    <w:p w:rsidR="00FD0867" w:rsidRPr="005F58F9" w:rsidRDefault="00FD0867" w:rsidP="00FD0867">
      <w:pPr>
        <w:rPr>
          <w:lang w:eastAsia="zh-CN"/>
        </w:rPr>
      </w:pPr>
      <w:r w:rsidRPr="005F58F9">
        <w:t xml:space="preserve">Direction: gNB-DU </w:t>
      </w:r>
      <w:r w:rsidRPr="005F58F9">
        <w:sym w:font="Symbol" w:char="F0AE"/>
      </w:r>
      <w:r w:rsidRPr="005F58F9">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FD0867" w:rsidRPr="005F58F9" w:rsidTr="00F367F4">
        <w:trPr>
          <w:tblHeader/>
        </w:trPr>
        <w:tc>
          <w:tcPr>
            <w:tcW w:w="2634" w:type="dxa"/>
          </w:tcPr>
          <w:p w:rsidR="00FD0867" w:rsidRPr="005F58F9" w:rsidRDefault="00FD0867" w:rsidP="00F367F4">
            <w:pPr>
              <w:keepNext/>
              <w:keepLines/>
              <w:spacing w:after="0"/>
              <w:jc w:val="center"/>
              <w:rPr>
                <w:rFonts w:ascii="Arial" w:hAnsi="Arial"/>
                <w:b/>
                <w:sz w:val="18"/>
              </w:rPr>
            </w:pPr>
            <w:r w:rsidRPr="005F58F9">
              <w:rPr>
                <w:rFonts w:ascii="Arial" w:hAnsi="Arial"/>
                <w:b/>
                <w:sz w:val="18"/>
              </w:rPr>
              <w:lastRenderedPageBreak/>
              <w:t>IE/Group Name</w:t>
            </w:r>
          </w:p>
        </w:tc>
        <w:tc>
          <w:tcPr>
            <w:tcW w:w="1106" w:type="dxa"/>
          </w:tcPr>
          <w:p w:rsidR="00FD0867" w:rsidRPr="005F58F9" w:rsidRDefault="00FD0867" w:rsidP="00F367F4">
            <w:pPr>
              <w:keepNext/>
              <w:keepLines/>
              <w:spacing w:after="0"/>
              <w:jc w:val="center"/>
              <w:rPr>
                <w:rFonts w:ascii="Arial" w:hAnsi="Arial"/>
                <w:b/>
                <w:sz w:val="18"/>
              </w:rPr>
            </w:pPr>
            <w:r w:rsidRPr="005F58F9">
              <w:rPr>
                <w:rFonts w:ascii="Arial" w:hAnsi="Arial"/>
                <w:b/>
                <w:sz w:val="18"/>
              </w:rPr>
              <w:t>Presence</w:t>
            </w:r>
          </w:p>
        </w:tc>
        <w:tc>
          <w:tcPr>
            <w:tcW w:w="1620" w:type="dxa"/>
          </w:tcPr>
          <w:p w:rsidR="00FD0867" w:rsidRPr="005F58F9" w:rsidRDefault="00FD0867" w:rsidP="00F367F4">
            <w:pPr>
              <w:keepNext/>
              <w:keepLines/>
              <w:spacing w:after="0"/>
              <w:jc w:val="center"/>
              <w:rPr>
                <w:rFonts w:ascii="Arial" w:hAnsi="Arial"/>
                <w:b/>
                <w:sz w:val="18"/>
              </w:rPr>
            </w:pPr>
            <w:r w:rsidRPr="005F58F9">
              <w:rPr>
                <w:rFonts w:ascii="Arial" w:hAnsi="Arial"/>
                <w:b/>
                <w:sz w:val="18"/>
              </w:rPr>
              <w:t>Range</w:t>
            </w:r>
          </w:p>
        </w:tc>
        <w:tc>
          <w:tcPr>
            <w:tcW w:w="1260" w:type="dxa"/>
          </w:tcPr>
          <w:p w:rsidR="00FD0867" w:rsidRPr="005F58F9" w:rsidRDefault="00FD0867" w:rsidP="00F367F4">
            <w:pPr>
              <w:keepNext/>
              <w:keepLines/>
              <w:spacing w:after="0"/>
              <w:jc w:val="center"/>
              <w:rPr>
                <w:rFonts w:ascii="Arial" w:hAnsi="Arial"/>
                <w:b/>
                <w:sz w:val="18"/>
              </w:rPr>
            </w:pPr>
            <w:r w:rsidRPr="005F58F9">
              <w:rPr>
                <w:rFonts w:ascii="Arial" w:hAnsi="Arial"/>
                <w:b/>
                <w:sz w:val="18"/>
              </w:rPr>
              <w:t>IE type and reference</w:t>
            </w:r>
          </w:p>
        </w:tc>
        <w:tc>
          <w:tcPr>
            <w:tcW w:w="1402" w:type="dxa"/>
          </w:tcPr>
          <w:p w:rsidR="00FD0867" w:rsidRPr="005F58F9" w:rsidRDefault="00FD0867" w:rsidP="00F367F4">
            <w:pPr>
              <w:keepNext/>
              <w:keepLines/>
              <w:spacing w:after="0"/>
              <w:jc w:val="center"/>
              <w:rPr>
                <w:rFonts w:ascii="Arial" w:hAnsi="Arial"/>
                <w:b/>
                <w:sz w:val="18"/>
              </w:rPr>
            </w:pPr>
            <w:r w:rsidRPr="005F58F9">
              <w:rPr>
                <w:rFonts w:ascii="Arial" w:hAnsi="Arial"/>
                <w:b/>
                <w:sz w:val="18"/>
              </w:rPr>
              <w:t>Semantics description</w:t>
            </w:r>
          </w:p>
        </w:tc>
        <w:tc>
          <w:tcPr>
            <w:tcW w:w="1288" w:type="dxa"/>
          </w:tcPr>
          <w:p w:rsidR="00FD0867" w:rsidRPr="005F58F9" w:rsidRDefault="00FD0867" w:rsidP="00F367F4">
            <w:pPr>
              <w:keepNext/>
              <w:keepLines/>
              <w:spacing w:after="0"/>
              <w:jc w:val="center"/>
              <w:rPr>
                <w:rFonts w:ascii="Arial" w:hAnsi="Arial"/>
                <w:b/>
                <w:sz w:val="18"/>
              </w:rPr>
            </w:pPr>
            <w:r w:rsidRPr="005F58F9">
              <w:rPr>
                <w:rFonts w:ascii="Arial" w:hAnsi="Arial"/>
                <w:b/>
                <w:sz w:val="18"/>
              </w:rPr>
              <w:t>Criticality</w:t>
            </w:r>
          </w:p>
        </w:tc>
        <w:tc>
          <w:tcPr>
            <w:tcW w:w="1274" w:type="dxa"/>
          </w:tcPr>
          <w:p w:rsidR="00FD0867" w:rsidRPr="005F58F9" w:rsidRDefault="00FD0867" w:rsidP="00F367F4">
            <w:pPr>
              <w:keepNext/>
              <w:keepLines/>
              <w:spacing w:after="0"/>
              <w:jc w:val="center"/>
              <w:rPr>
                <w:rFonts w:ascii="Arial" w:hAnsi="Arial"/>
                <w:b/>
                <w:sz w:val="18"/>
              </w:rPr>
            </w:pPr>
            <w:r w:rsidRPr="005F58F9">
              <w:rPr>
                <w:rFonts w:ascii="Arial" w:hAnsi="Arial"/>
                <w:b/>
                <w:sz w:val="18"/>
              </w:rPr>
              <w:t>Assigned Criticality</w:t>
            </w:r>
          </w:p>
        </w:tc>
      </w:tr>
      <w:tr w:rsidR="00FD0867" w:rsidRPr="005F58F9" w:rsidTr="00F367F4">
        <w:tc>
          <w:tcPr>
            <w:tcW w:w="2634" w:type="dxa"/>
          </w:tcPr>
          <w:p w:rsidR="00FD0867" w:rsidRPr="005F58F9" w:rsidRDefault="00FD0867" w:rsidP="00F367F4">
            <w:pPr>
              <w:keepNext/>
              <w:keepLines/>
              <w:spacing w:after="0"/>
              <w:rPr>
                <w:rFonts w:ascii="Arial" w:hAnsi="Arial"/>
                <w:sz w:val="18"/>
              </w:rPr>
            </w:pPr>
            <w:r w:rsidRPr="005F58F9">
              <w:rPr>
                <w:rFonts w:ascii="Arial" w:hAnsi="Arial"/>
                <w:sz w:val="18"/>
              </w:rPr>
              <w:t>Message Type</w:t>
            </w:r>
          </w:p>
        </w:tc>
        <w:tc>
          <w:tcPr>
            <w:tcW w:w="1106" w:type="dxa"/>
          </w:tcPr>
          <w:p w:rsidR="00FD0867" w:rsidRPr="005F58F9" w:rsidRDefault="00FD0867" w:rsidP="00F367F4">
            <w:pPr>
              <w:keepNext/>
              <w:keepLines/>
              <w:spacing w:after="0"/>
              <w:rPr>
                <w:rFonts w:ascii="Arial" w:hAnsi="Arial"/>
                <w:sz w:val="18"/>
              </w:rPr>
            </w:pPr>
            <w:r w:rsidRPr="005F58F9">
              <w:rPr>
                <w:rFonts w:ascii="Arial" w:hAnsi="Arial"/>
                <w:sz w:val="18"/>
              </w:rPr>
              <w:t>M</w:t>
            </w:r>
          </w:p>
        </w:tc>
        <w:tc>
          <w:tcPr>
            <w:tcW w:w="1620" w:type="dxa"/>
          </w:tcPr>
          <w:p w:rsidR="00FD0867" w:rsidRPr="005F58F9" w:rsidRDefault="00FD0867" w:rsidP="00F367F4">
            <w:pPr>
              <w:keepNext/>
              <w:keepLines/>
              <w:spacing w:after="0"/>
              <w:rPr>
                <w:rFonts w:ascii="Arial" w:hAnsi="Arial"/>
                <w:i/>
                <w:sz w:val="18"/>
              </w:rPr>
            </w:pPr>
          </w:p>
        </w:tc>
        <w:tc>
          <w:tcPr>
            <w:tcW w:w="1260" w:type="dxa"/>
          </w:tcPr>
          <w:p w:rsidR="00FD0867" w:rsidRPr="005F58F9" w:rsidRDefault="00FD0867" w:rsidP="00F367F4">
            <w:pPr>
              <w:keepNext/>
              <w:keepLines/>
              <w:spacing w:after="0"/>
              <w:rPr>
                <w:rFonts w:ascii="Arial" w:hAnsi="Arial"/>
                <w:sz w:val="18"/>
              </w:rPr>
            </w:pPr>
            <w:r w:rsidRPr="005F58F9">
              <w:rPr>
                <w:rFonts w:ascii="Arial" w:hAnsi="Arial"/>
                <w:sz w:val="18"/>
              </w:rPr>
              <w:t>9.3.1.1</w:t>
            </w:r>
          </w:p>
        </w:tc>
        <w:tc>
          <w:tcPr>
            <w:tcW w:w="1402" w:type="dxa"/>
          </w:tcPr>
          <w:p w:rsidR="00FD0867" w:rsidRPr="005F58F9" w:rsidRDefault="00FD0867" w:rsidP="00F367F4">
            <w:pPr>
              <w:keepNext/>
              <w:keepLines/>
              <w:spacing w:after="0"/>
              <w:rPr>
                <w:rFonts w:ascii="Arial" w:hAnsi="Arial"/>
                <w:sz w:val="18"/>
              </w:rPr>
            </w:pPr>
          </w:p>
        </w:tc>
        <w:tc>
          <w:tcPr>
            <w:tcW w:w="1288" w:type="dxa"/>
          </w:tcPr>
          <w:p w:rsidR="00FD0867" w:rsidRPr="005F58F9" w:rsidRDefault="00FD0867" w:rsidP="00F367F4">
            <w:pPr>
              <w:keepNext/>
              <w:keepLines/>
              <w:spacing w:after="0"/>
              <w:jc w:val="center"/>
              <w:rPr>
                <w:rFonts w:ascii="Arial" w:hAnsi="Arial"/>
                <w:sz w:val="18"/>
              </w:rPr>
            </w:pPr>
            <w:r w:rsidRPr="005F58F9">
              <w:rPr>
                <w:rFonts w:ascii="Arial" w:hAnsi="Arial"/>
                <w:sz w:val="18"/>
              </w:rPr>
              <w:t>YES</w:t>
            </w:r>
          </w:p>
        </w:tc>
        <w:tc>
          <w:tcPr>
            <w:tcW w:w="1274" w:type="dxa"/>
          </w:tcPr>
          <w:p w:rsidR="00FD0867" w:rsidRPr="005F58F9" w:rsidRDefault="00FD0867" w:rsidP="00F367F4">
            <w:pPr>
              <w:keepNext/>
              <w:keepLines/>
              <w:spacing w:after="0"/>
              <w:jc w:val="center"/>
              <w:rPr>
                <w:rFonts w:ascii="Arial" w:hAnsi="Arial"/>
                <w:sz w:val="18"/>
              </w:rPr>
            </w:pPr>
            <w:r w:rsidRPr="005F58F9">
              <w:rPr>
                <w:rFonts w:ascii="Arial" w:hAnsi="Arial"/>
                <w:sz w:val="18"/>
              </w:rPr>
              <w:t>reject</w:t>
            </w:r>
          </w:p>
        </w:tc>
      </w:tr>
      <w:tr w:rsidR="00FD0867" w:rsidRPr="005F58F9" w:rsidTr="00F367F4">
        <w:tc>
          <w:tcPr>
            <w:tcW w:w="2634" w:type="dxa"/>
          </w:tcPr>
          <w:p w:rsidR="00FD0867" w:rsidRPr="005F58F9" w:rsidRDefault="00FD0867" w:rsidP="00F367F4">
            <w:pPr>
              <w:keepNext/>
              <w:keepLines/>
              <w:spacing w:after="0"/>
              <w:rPr>
                <w:rFonts w:ascii="Arial" w:hAnsi="Arial"/>
                <w:sz w:val="18"/>
                <w:lang w:eastAsia="zh-CN"/>
              </w:rPr>
            </w:pPr>
            <w:r w:rsidRPr="005F58F9">
              <w:rPr>
                <w:rFonts w:ascii="Arial" w:eastAsia="Batang" w:hAnsi="Arial"/>
                <w:bCs/>
                <w:sz w:val="18"/>
              </w:rPr>
              <w:t>gNB-CU</w:t>
            </w:r>
            <w:r w:rsidRPr="005F58F9">
              <w:rPr>
                <w:rFonts w:ascii="Arial" w:hAnsi="Arial"/>
                <w:bCs/>
                <w:sz w:val="18"/>
              </w:rPr>
              <w:t xml:space="preserve"> UE F1AP ID</w:t>
            </w:r>
          </w:p>
        </w:tc>
        <w:tc>
          <w:tcPr>
            <w:tcW w:w="1106" w:type="dxa"/>
          </w:tcPr>
          <w:p w:rsidR="00FD0867" w:rsidRPr="005F58F9" w:rsidRDefault="00FD0867" w:rsidP="00F367F4">
            <w:pPr>
              <w:keepNext/>
              <w:keepLines/>
              <w:spacing w:after="0"/>
              <w:rPr>
                <w:rFonts w:ascii="Arial" w:hAnsi="Arial"/>
                <w:sz w:val="18"/>
                <w:lang w:eastAsia="zh-CN"/>
              </w:rPr>
            </w:pPr>
            <w:r w:rsidRPr="005F58F9">
              <w:rPr>
                <w:rFonts w:ascii="Arial" w:hAnsi="Arial"/>
                <w:sz w:val="18"/>
                <w:lang w:eastAsia="zh-CN"/>
              </w:rPr>
              <w:t>M</w:t>
            </w:r>
          </w:p>
        </w:tc>
        <w:tc>
          <w:tcPr>
            <w:tcW w:w="1620" w:type="dxa"/>
          </w:tcPr>
          <w:p w:rsidR="00FD0867" w:rsidRPr="005F58F9" w:rsidRDefault="00FD0867" w:rsidP="00F367F4">
            <w:pPr>
              <w:keepNext/>
              <w:keepLines/>
              <w:spacing w:after="0"/>
              <w:rPr>
                <w:rFonts w:ascii="Arial" w:hAnsi="Arial"/>
                <w:i/>
                <w:sz w:val="18"/>
              </w:rPr>
            </w:pPr>
          </w:p>
        </w:tc>
        <w:tc>
          <w:tcPr>
            <w:tcW w:w="1260" w:type="dxa"/>
          </w:tcPr>
          <w:p w:rsidR="00FD0867" w:rsidRPr="005F58F9" w:rsidRDefault="00FD0867" w:rsidP="00F367F4">
            <w:pPr>
              <w:keepNext/>
              <w:keepLines/>
              <w:spacing w:after="0"/>
              <w:rPr>
                <w:rFonts w:ascii="Arial" w:hAnsi="Arial"/>
                <w:sz w:val="18"/>
              </w:rPr>
            </w:pPr>
            <w:r w:rsidRPr="005F58F9">
              <w:rPr>
                <w:rFonts w:ascii="Arial" w:hAnsi="Arial"/>
                <w:sz w:val="18"/>
              </w:rPr>
              <w:t>9.3.1.4</w:t>
            </w:r>
          </w:p>
        </w:tc>
        <w:tc>
          <w:tcPr>
            <w:tcW w:w="1402" w:type="dxa"/>
          </w:tcPr>
          <w:p w:rsidR="00FD0867" w:rsidRPr="005F58F9" w:rsidRDefault="00FD0867" w:rsidP="00F367F4">
            <w:pPr>
              <w:keepNext/>
              <w:keepLines/>
              <w:spacing w:after="0"/>
              <w:rPr>
                <w:rFonts w:ascii="Arial" w:hAnsi="Arial"/>
                <w:sz w:val="18"/>
              </w:rPr>
            </w:pPr>
          </w:p>
        </w:tc>
        <w:tc>
          <w:tcPr>
            <w:tcW w:w="1288" w:type="dxa"/>
          </w:tcPr>
          <w:p w:rsidR="00FD0867" w:rsidRPr="005F58F9" w:rsidRDefault="00FD0867" w:rsidP="00F367F4">
            <w:pPr>
              <w:keepNext/>
              <w:keepLines/>
              <w:spacing w:after="0"/>
              <w:jc w:val="center"/>
              <w:rPr>
                <w:rFonts w:ascii="Arial" w:hAnsi="Arial"/>
                <w:sz w:val="18"/>
              </w:rPr>
            </w:pPr>
            <w:r w:rsidRPr="005F58F9">
              <w:rPr>
                <w:rFonts w:ascii="Arial" w:hAnsi="Arial"/>
                <w:sz w:val="18"/>
              </w:rPr>
              <w:t>YES</w:t>
            </w:r>
          </w:p>
        </w:tc>
        <w:tc>
          <w:tcPr>
            <w:tcW w:w="1274" w:type="dxa"/>
          </w:tcPr>
          <w:p w:rsidR="00FD0867" w:rsidRPr="005F58F9" w:rsidRDefault="00FD0867" w:rsidP="00F367F4">
            <w:pPr>
              <w:keepNext/>
              <w:keepLines/>
              <w:spacing w:after="0"/>
              <w:jc w:val="center"/>
              <w:rPr>
                <w:rFonts w:ascii="Arial" w:hAnsi="Arial"/>
                <w:sz w:val="18"/>
              </w:rPr>
            </w:pPr>
            <w:r w:rsidRPr="005F58F9">
              <w:rPr>
                <w:rFonts w:ascii="Arial" w:hAnsi="Arial"/>
                <w:sz w:val="18"/>
              </w:rPr>
              <w:t>reject</w:t>
            </w:r>
          </w:p>
        </w:tc>
      </w:tr>
      <w:tr w:rsidR="00FD0867" w:rsidRPr="005F58F9" w:rsidTr="00F367F4">
        <w:tc>
          <w:tcPr>
            <w:tcW w:w="2634"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rPr>
                <w:rFonts w:ascii="Arial" w:eastAsia="Batang" w:hAnsi="Arial"/>
                <w:bCs/>
                <w:sz w:val="18"/>
              </w:rPr>
            </w:pPr>
            <w:r w:rsidRPr="005F58F9">
              <w:rPr>
                <w:rFonts w:ascii="Arial" w:eastAsia="Batang" w:hAnsi="Arial"/>
                <w:bCs/>
                <w:sz w:val="18"/>
              </w:rPr>
              <w:t>gNB-DU UE F1AP ID</w:t>
            </w:r>
          </w:p>
        </w:tc>
        <w:tc>
          <w:tcPr>
            <w:tcW w:w="1106"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rPr>
                <w:rFonts w:ascii="Arial" w:hAnsi="Arial"/>
                <w:sz w:val="18"/>
                <w:lang w:eastAsia="zh-CN"/>
              </w:rPr>
            </w:pPr>
            <w:r w:rsidRPr="005F58F9">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rPr>
                <w:rFonts w:ascii="Arial" w:hAnsi="Arial"/>
                <w:sz w:val="18"/>
              </w:rPr>
            </w:pPr>
            <w:r w:rsidRPr="005F58F9">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jc w:val="center"/>
              <w:rPr>
                <w:rFonts w:ascii="Arial" w:hAnsi="Arial"/>
                <w:sz w:val="18"/>
              </w:rPr>
            </w:pPr>
            <w:r w:rsidRPr="005F58F9">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jc w:val="center"/>
              <w:rPr>
                <w:rFonts w:ascii="Arial" w:hAnsi="Arial"/>
                <w:sz w:val="18"/>
              </w:rPr>
            </w:pPr>
            <w:r w:rsidRPr="005F58F9">
              <w:rPr>
                <w:rFonts w:ascii="Arial" w:hAnsi="Arial"/>
                <w:sz w:val="18"/>
              </w:rPr>
              <w:t>reject</w:t>
            </w:r>
          </w:p>
        </w:tc>
      </w:tr>
      <w:tr w:rsidR="00FD0867" w:rsidRPr="005F58F9" w:rsidTr="00F367F4">
        <w:tc>
          <w:tcPr>
            <w:tcW w:w="2634"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rPr>
                <w:rFonts w:ascii="Arial" w:eastAsia="Batang" w:hAnsi="Arial"/>
                <w:bCs/>
                <w:sz w:val="18"/>
              </w:rPr>
            </w:pPr>
            <w:r w:rsidRPr="005F58F9">
              <w:rPr>
                <w:rFonts w:ascii="Arial" w:eastAsia="Batang" w:hAnsi="Arial"/>
                <w:bCs/>
                <w:sz w:val="18"/>
              </w:rPr>
              <w:t>DU To CU RRC Information</w:t>
            </w:r>
          </w:p>
          <w:p w:rsidR="00FD0867" w:rsidRPr="005F58F9" w:rsidRDefault="00FD0867" w:rsidP="00F367F4">
            <w:pPr>
              <w:keepNext/>
              <w:keepLines/>
              <w:spacing w:after="0"/>
              <w:rPr>
                <w:rFonts w:ascii="Arial" w:eastAsia="Batang" w:hAnsi="Arial"/>
                <w:bCs/>
                <w:sz w:val="18"/>
              </w:rPr>
            </w:pPr>
          </w:p>
        </w:tc>
        <w:tc>
          <w:tcPr>
            <w:tcW w:w="1106"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rPr>
                <w:rFonts w:ascii="Arial" w:hAnsi="Arial"/>
                <w:sz w:val="18"/>
                <w:lang w:eastAsia="zh-CN"/>
              </w:rPr>
            </w:pPr>
            <w:r w:rsidRPr="005F58F9">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rPr>
                <w:rFonts w:ascii="Arial" w:hAnsi="Arial"/>
                <w:sz w:val="18"/>
              </w:rPr>
            </w:pPr>
            <w:r w:rsidRPr="005F58F9">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jc w:val="center"/>
              <w:rPr>
                <w:rFonts w:ascii="Arial" w:hAnsi="Arial"/>
                <w:sz w:val="18"/>
              </w:rPr>
            </w:pPr>
            <w:r w:rsidRPr="005F58F9">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jc w:val="center"/>
              <w:rPr>
                <w:rFonts w:ascii="Arial" w:hAnsi="Arial"/>
                <w:sz w:val="18"/>
              </w:rPr>
            </w:pPr>
            <w:r w:rsidRPr="005F58F9">
              <w:rPr>
                <w:rFonts w:ascii="Arial" w:hAnsi="Arial"/>
                <w:sz w:val="18"/>
              </w:rPr>
              <w:t>reject</w:t>
            </w:r>
          </w:p>
        </w:tc>
      </w:tr>
      <w:tr w:rsidR="00FD0867" w:rsidRPr="005F58F9" w:rsidTr="00F367F4">
        <w:tc>
          <w:tcPr>
            <w:tcW w:w="2634"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rPr>
                <w:rFonts w:ascii="Arial" w:eastAsia="Batang" w:hAnsi="Arial"/>
                <w:bCs/>
                <w:sz w:val="18"/>
              </w:rPr>
            </w:pPr>
            <w:r w:rsidRPr="005F58F9">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rPr>
                <w:rFonts w:ascii="Arial" w:eastAsia="Batang" w:hAnsi="Arial"/>
                <w:bCs/>
                <w:sz w:val="18"/>
              </w:rPr>
            </w:pPr>
            <w:r w:rsidRPr="005F58F9">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rPr>
                <w:rFonts w:ascii="Arial" w:eastAsia="Batang" w:hAnsi="Arial"/>
                <w:bCs/>
                <w:sz w:val="18"/>
              </w:rPr>
            </w:pPr>
            <w:r w:rsidRPr="005F58F9">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rPr>
                <w:rFonts w:ascii="Arial" w:eastAsia="Batang" w:hAnsi="Arial"/>
                <w:bCs/>
                <w:sz w:val="18"/>
              </w:rPr>
            </w:pPr>
            <w:r w:rsidRPr="005F58F9">
              <w:rPr>
                <w:rFonts w:ascii="Arial" w:eastAsia="Batang" w:hAnsi="Arial"/>
                <w:bCs/>
                <w:sz w:val="18"/>
              </w:rPr>
              <w:t xml:space="preserve">Includes the </w:t>
            </w:r>
            <w:proofErr w:type="spellStart"/>
            <w:r w:rsidRPr="005F58F9">
              <w:rPr>
                <w:rFonts w:ascii="Arial" w:eastAsia="Batang" w:hAnsi="Arial"/>
                <w:bCs/>
                <w:i/>
                <w:sz w:val="18"/>
              </w:rPr>
              <w:t>SgNB</w:t>
            </w:r>
            <w:proofErr w:type="spellEnd"/>
            <w:r w:rsidRPr="005F58F9">
              <w:rPr>
                <w:rFonts w:ascii="Arial" w:eastAsia="Batang" w:hAnsi="Arial"/>
                <w:bCs/>
                <w:i/>
                <w:sz w:val="18"/>
              </w:rPr>
              <w:t xml:space="preserve"> Resource Coordination Information</w:t>
            </w:r>
            <w:r w:rsidRPr="005F58F9">
              <w:rPr>
                <w:rFonts w:ascii="Arial" w:eastAsia="Batang" w:hAnsi="Arial"/>
                <w:bCs/>
                <w:sz w:val="18"/>
              </w:rPr>
              <w:t xml:space="preserve"> IE as defined in </w:t>
            </w:r>
            <w:proofErr w:type="spellStart"/>
            <w:r w:rsidRPr="005F58F9">
              <w:rPr>
                <w:rFonts w:ascii="Arial" w:eastAsia="Batang" w:hAnsi="Arial"/>
                <w:bCs/>
                <w:sz w:val="18"/>
              </w:rPr>
              <w:t>subclause</w:t>
            </w:r>
            <w:proofErr w:type="spellEnd"/>
            <w:r w:rsidRPr="005F58F9">
              <w:rPr>
                <w:rFonts w:ascii="Arial" w:eastAsia="Batang" w:hAnsi="Arial"/>
                <w:bCs/>
                <w:sz w:val="18"/>
              </w:rPr>
              <w:t xml:space="preserve"> 9.2.117 of TS 36.423 [9].</w:t>
            </w:r>
          </w:p>
        </w:tc>
        <w:tc>
          <w:tcPr>
            <w:tcW w:w="1288"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jc w:val="center"/>
              <w:rPr>
                <w:rFonts w:ascii="Arial" w:eastAsia="Batang" w:hAnsi="Arial"/>
                <w:bCs/>
                <w:sz w:val="18"/>
              </w:rPr>
            </w:pPr>
            <w:r w:rsidRPr="005F58F9">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jc w:val="center"/>
              <w:rPr>
                <w:rFonts w:ascii="Arial" w:eastAsia="Batang" w:hAnsi="Arial"/>
                <w:bCs/>
                <w:sz w:val="18"/>
              </w:rPr>
            </w:pPr>
            <w:r w:rsidRPr="008C2D84">
              <w:rPr>
                <w:rFonts w:ascii="Arial" w:eastAsia="Batang" w:hAnsi="Arial"/>
                <w:bCs/>
                <w:sz w:val="18"/>
              </w:rPr>
              <w:t>ignore</w:t>
            </w:r>
          </w:p>
        </w:tc>
      </w:tr>
      <w:tr w:rsidR="00FD0867" w:rsidRPr="005F58F9" w:rsidTr="00F367F4">
        <w:trPr>
          <w:ins w:id="31" w:author="Jing Hsieh" w:date="2018-04-02T15:46:00Z"/>
        </w:trPr>
        <w:tc>
          <w:tcPr>
            <w:tcW w:w="2634" w:type="dxa"/>
            <w:tcBorders>
              <w:top w:val="single" w:sz="4" w:space="0" w:color="auto"/>
              <w:left w:val="single" w:sz="4" w:space="0" w:color="auto"/>
              <w:bottom w:val="single" w:sz="4" w:space="0" w:color="auto"/>
              <w:right w:val="single" w:sz="4" w:space="0" w:color="auto"/>
            </w:tcBorders>
          </w:tcPr>
          <w:p w:rsidR="00FD0867" w:rsidRPr="00FD0867" w:rsidRDefault="00FD0867" w:rsidP="00EC4E2D">
            <w:pPr>
              <w:keepNext/>
              <w:keepLines/>
              <w:spacing w:after="0"/>
              <w:rPr>
                <w:ins w:id="32" w:author="Jing Hsieh" w:date="2018-04-02T15:46:00Z"/>
                <w:rFonts w:ascii="Arial" w:eastAsia="Batang" w:hAnsi="Arial"/>
                <w:bCs/>
                <w:sz w:val="18"/>
              </w:rPr>
            </w:pPr>
            <w:proofErr w:type="spellStart"/>
            <w:ins w:id="33" w:author="Jing Hsieh" w:date="2018-04-02T15:46:00Z">
              <w:r>
                <w:rPr>
                  <w:rFonts w:ascii="Arial" w:eastAsiaTheme="minorEastAsia" w:hAnsi="Arial" w:hint="eastAsia"/>
                  <w:bCs/>
                  <w:sz w:val="18"/>
                  <w:lang w:eastAsia="zh-TW"/>
                </w:rPr>
                <w:t>full</w:t>
              </w:r>
            </w:ins>
            <w:ins w:id="34" w:author="Jing Hsieh" w:date="2018-04-02T15:49:00Z">
              <w:r w:rsidR="00EC4E2D">
                <w:rPr>
                  <w:rFonts w:ascii="Arial" w:eastAsiaTheme="minorEastAsia" w:hAnsi="Arial" w:hint="eastAsia"/>
                  <w:bCs/>
                  <w:sz w:val="18"/>
                  <w:lang w:eastAsia="zh-TW"/>
                </w:rPr>
                <w:t>C</w:t>
              </w:r>
            </w:ins>
            <w:ins w:id="35" w:author="Jing Hsieh" w:date="2018-04-02T15:46:00Z">
              <w:r>
                <w:rPr>
                  <w:rFonts w:ascii="Arial" w:eastAsiaTheme="minorEastAsia" w:hAnsi="Arial" w:hint="eastAsia"/>
                  <w:bCs/>
                  <w:sz w:val="18"/>
                  <w:lang w:eastAsia="zh-TW"/>
                </w:rPr>
                <w:t>onfig</w:t>
              </w:r>
              <w:proofErr w:type="spellEnd"/>
            </w:ins>
          </w:p>
        </w:tc>
        <w:tc>
          <w:tcPr>
            <w:tcW w:w="1106" w:type="dxa"/>
            <w:tcBorders>
              <w:top w:val="single" w:sz="4" w:space="0" w:color="auto"/>
              <w:left w:val="single" w:sz="4" w:space="0" w:color="auto"/>
              <w:bottom w:val="single" w:sz="4" w:space="0" w:color="auto"/>
              <w:right w:val="single" w:sz="4" w:space="0" w:color="auto"/>
            </w:tcBorders>
          </w:tcPr>
          <w:p w:rsidR="00FD0867" w:rsidRPr="00FD0867" w:rsidRDefault="00FD0867" w:rsidP="00F367F4">
            <w:pPr>
              <w:keepNext/>
              <w:keepLines/>
              <w:spacing w:after="0"/>
              <w:rPr>
                <w:ins w:id="36" w:author="Jing Hsieh" w:date="2018-04-02T15:46:00Z"/>
                <w:rFonts w:ascii="Arial" w:eastAsia="Batang" w:hAnsi="Arial"/>
                <w:bCs/>
                <w:sz w:val="18"/>
              </w:rPr>
            </w:pPr>
            <w:ins w:id="37" w:author="Jing Hsieh" w:date="2018-04-02T15:46:00Z">
              <w:r>
                <w:rPr>
                  <w:rFonts w:ascii="Arial" w:eastAsiaTheme="minorEastAsia" w:hAnsi="Arial" w:hint="eastAsia"/>
                  <w:bCs/>
                  <w:sz w:val="18"/>
                  <w:lang w:eastAsia="zh-TW"/>
                </w:rPr>
                <w:t>O</w:t>
              </w:r>
            </w:ins>
          </w:p>
        </w:tc>
        <w:tc>
          <w:tcPr>
            <w:tcW w:w="1620"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rPr>
                <w:ins w:id="38" w:author="Jing Hsieh" w:date="2018-04-02T15:46:00Z"/>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FD0867" w:rsidRPr="00EC4E2D" w:rsidRDefault="00EC4E2D" w:rsidP="00F367F4">
            <w:pPr>
              <w:keepNext/>
              <w:keepLines/>
              <w:spacing w:after="0"/>
              <w:rPr>
                <w:ins w:id="39" w:author="Jing Hsieh" w:date="2018-04-02T15:46:00Z"/>
                <w:rFonts w:ascii="Arial" w:eastAsia="Batang" w:hAnsi="Arial"/>
                <w:bCs/>
                <w:sz w:val="18"/>
              </w:rPr>
            </w:pPr>
            <w:ins w:id="40" w:author="Jing Hsieh" w:date="2018-04-02T15:50:00Z">
              <w:r>
                <w:rPr>
                  <w:rFonts w:ascii="Arial" w:eastAsiaTheme="minorEastAsia" w:hAnsi="Arial" w:hint="eastAsia"/>
                  <w:bCs/>
                  <w:sz w:val="18"/>
                  <w:lang w:eastAsia="zh-TW"/>
                </w:rPr>
                <w:t>9.3.1.X</w:t>
              </w:r>
            </w:ins>
          </w:p>
        </w:tc>
        <w:tc>
          <w:tcPr>
            <w:tcW w:w="1402"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rPr>
                <w:ins w:id="41" w:author="Jing Hsieh" w:date="2018-04-02T15:46:00Z"/>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rsidR="00FD0867" w:rsidRPr="00EC4E2D" w:rsidRDefault="00EC4E2D" w:rsidP="00F367F4">
            <w:pPr>
              <w:keepNext/>
              <w:keepLines/>
              <w:spacing w:after="0"/>
              <w:jc w:val="center"/>
              <w:rPr>
                <w:ins w:id="42" w:author="Jing Hsieh" w:date="2018-04-02T15:46:00Z"/>
                <w:rFonts w:ascii="Arial" w:eastAsia="Batang" w:hAnsi="Arial"/>
                <w:bCs/>
                <w:sz w:val="18"/>
              </w:rPr>
            </w:pPr>
            <w:ins w:id="43" w:author="Jing Hsieh" w:date="2018-04-02T15:51:00Z">
              <w:r>
                <w:rPr>
                  <w:rFonts w:ascii="Arial" w:eastAsiaTheme="minorEastAsia" w:hAnsi="Arial" w:hint="eastAsia"/>
                  <w:bCs/>
                  <w:sz w:val="18"/>
                  <w:lang w:eastAsia="zh-TW"/>
                </w:rPr>
                <w:t>YES</w:t>
              </w:r>
            </w:ins>
          </w:p>
        </w:tc>
        <w:tc>
          <w:tcPr>
            <w:tcW w:w="1274" w:type="dxa"/>
            <w:tcBorders>
              <w:top w:val="single" w:sz="4" w:space="0" w:color="auto"/>
              <w:left w:val="single" w:sz="4" w:space="0" w:color="auto"/>
              <w:bottom w:val="single" w:sz="4" w:space="0" w:color="auto"/>
              <w:right w:val="single" w:sz="4" w:space="0" w:color="auto"/>
            </w:tcBorders>
          </w:tcPr>
          <w:p w:rsidR="00FD0867" w:rsidRPr="00EC4E2D" w:rsidRDefault="00D9012E" w:rsidP="00F367F4">
            <w:pPr>
              <w:keepNext/>
              <w:keepLines/>
              <w:spacing w:after="0"/>
              <w:jc w:val="center"/>
              <w:rPr>
                <w:ins w:id="44" w:author="Jing Hsieh" w:date="2018-04-02T15:46:00Z"/>
                <w:rFonts w:ascii="Arial" w:eastAsia="Batang" w:hAnsi="Arial"/>
                <w:bCs/>
                <w:sz w:val="18"/>
              </w:rPr>
            </w:pPr>
            <w:ins w:id="45" w:author="Jing Hsieh" w:date="2018-04-04T17:08:00Z">
              <w:r>
                <w:rPr>
                  <w:rFonts w:ascii="Arial" w:eastAsiaTheme="minorEastAsia" w:hAnsi="Arial" w:hint="eastAsia"/>
                  <w:bCs/>
                  <w:sz w:val="18"/>
                  <w:lang w:eastAsia="zh-TW"/>
                </w:rPr>
                <w:t>ignore</w:t>
              </w:r>
            </w:ins>
          </w:p>
        </w:tc>
      </w:tr>
      <w:tr w:rsidR="00FD0867" w:rsidRPr="005F58F9" w:rsidTr="00F367F4">
        <w:tc>
          <w:tcPr>
            <w:tcW w:w="2634" w:type="dxa"/>
          </w:tcPr>
          <w:p w:rsidR="00FD0867" w:rsidRPr="005F58F9" w:rsidRDefault="00FD0867" w:rsidP="00F367F4">
            <w:pPr>
              <w:keepNext/>
              <w:keepLines/>
              <w:spacing w:after="0"/>
              <w:rPr>
                <w:rFonts w:ascii="Arial" w:eastAsia="MS Mincho" w:hAnsi="Arial"/>
                <w:b/>
                <w:sz w:val="18"/>
              </w:rPr>
            </w:pPr>
            <w:r w:rsidRPr="005F58F9">
              <w:rPr>
                <w:rFonts w:ascii="Arial" w:hAnsi="Arial"/>
                <w:b/>
                <w:sz w:val="18"/>
              </w:rPr>
              <w:t>DRB Setup List</w:t>
            </w:r>
          </w:p>
        </w:tc>
        <w:tc>
          <w:tcPr>
            <w:tcW w:w="1106" w:type="dxa"/>
          </w:tcPr>
          <w:p w:rsidR="00FD0867" w:rsidRPr="005F58F9" w:rsidRDefault="00FD0867" w:rsidP="00F367F4">
            <w:pPr>
              <w:keepNext/>
              <w:keepLines/>
              <w:spacing w:after="0"/>
              <w:rPr>
                <w:rFonts w:ascii="Arial" w:hAnsi="Arial"/>
                <w:sz w:val="18"/>
                <w:lang w:eastAsia="zh-CN"/>
              </w:rPr>
            </w:pPr>
          </w:p>
        </w:tc>
        <w:tc>
          <w:tcPr>
            <w:tcW w:w="1620" w:type="dxa"/>
          </w:tcPr>
          <w:p w:rsidR="00FD0867" w:rsidRPr="005F58F9" w:rsidRDefault="00FD0867" w:rsidP="00F367F4">
            <w:pPr>
              <w:keepNext/>
              <w:keepLines/>
              <w:spacing w:after="0"/>
              <w:rPr>
                <w:rFonts w:ascii="Arial" w:hAnsi="Arial"/>
                <w:i/>
                <w:sz w:val="18"/>
              </w:rPr>
            </w:pPr>
            <w:r w:rsidRPr="005F58F9">
              <w:rPr>
                <w:rFonts w:ascii="Arial" w:hAnsi="Arial"/>
                <w:i/>
                <w:iCs/>
                <w:sz w:val="18"/>
              </w:rPr>
              <w:t>1</w:t>
            </w:r>
          </w:p>
        </w:tc>
        <w:tc>
          <w:tcPr>
            <w:tcW w:w="1260" w:type="dxa"/>
          </w:tcPr>
          <w:p w:rsidR="00FD0867" w:rsidRPr="005F58F9" w:rsidRDefault="00FD0867" w:rsidP="00F367F4">
            <w:pPr>
              <w:keepLines/>
              <w:spacing w:after="240"/>
              <w:rPr>
                <w:rFonts w:ascii="Arial" w:hAnsi="Arial"/>
              </w:rPr>
            </w:pPr>
          </w:p>
        </w:tc>
        <w:tc>
          <w:tcPr>
            <w:tcW w:w="1402" w:type="dxa"/>
          </w:tcPr>
          <w:p w:rsidR="00FD0867" w:rsidRPr="005F58F9" w:rsidRDefault="00FD0867" w:rsidP="00F367F4">
            <w:pPr>
              <w:keepLines/>
              <w:spacing w:after="240"/>
              <w:rPr>
                <w:rFonts w:ascii="Arial" w:hAnsi="Arial"/>
                <w:sz w:val="18"/>
              </w:rPr>
            </w:pPr>
            <w:r w:rsidRPr="005F58F9">
              <w:rPr>
                <w:rFonts w:ascii="Arial" w:hAnsi="Arial"/>
                <w:sz w:val="18"/>
              </w:rPr>
              <w:t>The List of DRBs which are successfully established.</w:t>
            </w:r>
          </w:p>
        </w:tc>
        <w:tc>
          <w:tcPr>
            <w:tcW w:w="1288" w:type="dxa"/>
          </w:tcPr>
          <w:p w:rsidR="00FD0867" w:rsidRPr="005F58F9" w:rsidRDefault="00FD0867" w:rsidP="00F367F4">
            <w:pPr>
              <w:keepNext/>
              <w:keepLines/>
              <w:spacing w:after="0"/>
              <w:jc w:val="center"/>
              <w:rPr>
                <w:rFonts w:ascii="Arial" w:hAnsi="Arial"/>
                <w:sz w:val="18"/>
                <w:lang w:eastAsia="zh-CN"/>
              </w:rPr>
            </w:pPr>
            <w:r w:rsidRPr="005F58F9">
              <w:rPr>
                <w:rFonts w:ascii="Arial" w:hAnsi="Arial"/>
                <w:sz w:val="18"/>
                <w:lang w:eastAsia="zh-CN"/>
              </w:rPr>
              <w:t>YES</w:t>
            </w:r>
          </w:p>
        </w:tc>
        <w:tc>
          <w:tcPr>
            <w:tcW w:w="1274" w:type="dxa"/>
          </w:tcPr>
          <w:p w:rsidR="00FD0867" w:rsidRPr="005F58F9" w:rsidRDefault="00FD0867" w:rsidP="00F367F4">
            <w:pPr>
              <w:keepNext/>
              <w:keepLines/>
              <w:spacing w:after="0"/>
              <w:jc w:val="center"/>
              <w:rPr>
                <w:rFonts w:ascii="Arial" w:hAnsi="Arial"/>
                <w:sz w:val="18"/>
                <w:lang w:eastAsia="zh-CN"/>
              </w:rPr>
            </w:pPr>
            <w:r w:rsidRPr="005F58F9">
              <w:rPr>
                <w:rFonts w:ascii="Arial" w:hAnsi="Arial"/>
                <w:sz w:val="18"/>
                <w:lang w:eastAsia="zh-CN"/>
              </w:rPr>
              <w:t>ignore</w:t>
            </w:r>
          </w:p>
        </w:tc>
      </w:tr>
      <w:tr w:rsidR="00FD0867" w:rsidRPr="005F58F9" w:rsidTr="00F367F4">
        <w:tc>
          <w:tcPr>
            <w:tcW w:w="2634" w:type="dxa"/>
          </w:tcPr>
          <w:p w:rsidR="00FD0867" w:rsidRPr="005F58F9" w:rsidRDefault="00FD0867" w:rsidP="00F367F4">
            <w:pPr>
              <w:keepNext/>
              <w:keepLines/>
              <w:spacing w:after="0"/>
              <w:ind w:left="142"/>
              <w:rPr>
                <w:rFonts w:ascii="Arial" w:hAnsi="Arial"/>
                <w:b/>
                <w:sz w:val="18"/>
              </w:rPr>
            </w:pPr>
            <w:r w:rsidRPr="005F58F9">
              <w:rPr>
                <w:rFonts w:ascii="Arial" w:hAnsi="Arial"/>
                <w:b/>
                <w:sz w:val="18"/>
              </w:rPr>
              <w:t xml:space="preserve">&gt;DRB Setup Item </w:t>
            </w:r>
            <w:proofErr w:type="spellStart"/>
            <w:r w:rsidRPr="005F58F9">
              <w:rPr>
                <w:rFonts w:ascii="Arial" w:hAnsi="Arial"/>
                <w:b/>
                <w:sz w:val="18"/>
              </w:rPr>
              <w:t>Iist</w:t>
            </w:r>
            <w:proofErr w:type="spellEnd"/>
          </w:p>
        </w:tc>
        <w:tc>
          <w:tcPr>
            <w:tcW w:w="1106" w:type="dxa"/>
          </w:tcPr>
          <w:p w:rsidR="00FD0867" w:rsidRPr="005F58F9" w:rsidRDefault="00FD0867" w:rsidP="00F367F4">
            <w:pPr>
              <w:keepNext/>
              <w:keepLines/>
              <w:spacing w:after="0"/>
              <w:rPr>
                <w:rFonts w:ascii="Arial" w:hAnsi="Arial"/>
                <w:sz w:val="18"/>
                <w:lang w:eastAsia="zh-CN"/>
              </w:rPr>
            </w:pPr>
          </w:p>
        </w:tc>
        <w:tc>
          <w:tcPr>
            <w:tcW w:w="1620" w:type="dxa"/>
          </w:tcPr>
          <w:p w:rsidR="00FD0867" w:rsidRPr="005F58F9" w:rsidRDefault="00FD0867" w:rsidP="00F367F4">
            <w:pPr>
              <w:keepNext/>
              <w:keepLines/>
              <w:spacing w:after="0"/>
              <w:rPr>
                <w:rFonts w:ascii="Arial" w:hAnsi="Arial"/>
                <w:i/>
                <w:sz w:val="18"/>
              </w:rPr>
            </w:pPr>
            <w:r w:rsidRPr="005F58F9">
              <w:rPr>
                <w:rFonts w:ascii="Arial" w:hAnsi="Arial"/>
                <w:i/>
                <w:sz w:val="18"/>
              </w:rPr>
              <w:t>1 .. &lt;</w:t>
            </w:r>
            <w:proofErr w:type="spellStart"/>
            <w:r w:rsidRPr="005F58F9">
              <w:rPr>
                <w:rFonts w:ascii="Arial" w:hAnsi="Arial"/>
                <w:i/>
                <w:sz w:val="18"/>
              </w:rPr>
              <w:t>maxnoofDRBs</w:t>
            </w:r>
            <w:proofErr w:type="spellEnd"/>
            <w:r w:rsidRPr="005F58F9">
              <w:rPr>
                <w:rFonts w:ascii="Arial" w:hAnsi="Arial"/>
                <w:i/>
                <w:sz w:val="18"/>
              </w:rPr>
              <w:t>&gt;</w:t>
            </w:r>
          </w:p>
        </w:tc>
        <w:tc>
          <w:tcPr>
            <w:tcW w:w="1260" w:type="dxa"/>
          </w:tcPr>
          <w:p w:rsidR="00FD0867" w:rsidRPr="005F58F9" w:rsidRDefault="00FD0867" w:rsidP="00F367F4">
            <w:pPr>
              <w:keepLines/>
              <w:spacing w:after="240"/>
              <w:rPr>
                <w:rFonts w:ascii="Arial" w:hAnsi="Arial"/>
              </w:rPr>
            </w:pPr>
          </w:p>
        </w:tc>
        <w:tc>
          <w:tcPr>
            <w:tcW w:w="1402" w:type="dxa"/>
          </w:tcPr>
          <w:p w:rsidR="00FD0867" w:rsidRPr="005F58F9" w:rsidRDefault="00FD0867" w:rsidP="00F367F4">
            <w:pPr>
              <w:keepLines/>
              <w:spacing w:after="240"/>
              <w:rPr>
                <w:rFonts w:ascii="Arial" w:hAnsi="Arial"/>
              </w:rPr>
            </w:pPr>
          </w:p>
        </w:tc>
        <w:tc>
          <w:tcPr>
            <w:tcW w:w="1288" w:type="dxa"/>
          </w:tcPr>
          <w:p w:rsidR="00FD0867" w:rsidRPr="005F58F9" w:rsidRDefault="00FD0867" w:rsidP="00F367F4">
            <w:pPr>
              <w:keepNext/>
              <w:keepLines/>
              <w:spacing w:after="0"/>
              <w:jc w:val="center"/>
              <w:rPr>
                <w:rFonts w:ascii="Arial" w:hAnsi="Arial"/>
                <w:sz w:val="18"/>
                <w:lang w:eastAsia="zh-CN"/>
              </w:rPr>
            </w:pPr>
            <w:r w:rsidRPr="005F58F9">
              <w:rPr>
                <w:rFonts w:ascii="Arial" w:hAnsi="Arial"/>
                <w:sz w:val="18"/>
                <w:lang w:eastAsia="zh-CN"/>
              </w:rPr>
              <w:t>EACH</w:t>
            </w:r>
          </w:p>
        </w:tc>
        <w:tc>
          <w:tcPr>
            <w:tcW w:w="1274" w:type="dxa"/>
          </w:tcPr>
          <w:p w:rsidR="00FD0867" w:rsidRPr="005F58F9" w:rsidRDefault="00FD0867" w:rsidP="00F367F4">
            <w:pPr>
              <w:keepNext/>
              <w:keepLines/>
              <w:spacing w:after="0"/>
              <w:jc w:val="center"/>
              <w:rPr>
                <w:rFonts w:ascii="Arial" w:hAnsi="Arial"/>
                <w:sz w:val="18"/>
                <w:lang w:eastAsia="zh-CN"/>
              </w:rPr>
            </w:pPr>
            <w:r w:rsidRPr="005F58F9">
              <w:rPr>
                <w:rFonts w:ascii="Arial" w:hAnsi="Arial"/>
                <w:sz w:val="18"/>
                <w:lang w:eastAsia="zh-CN"/>
              </w:rPr>
              <w:t>ignore</w:t>
            </w:r>
          </w:p>
        </w:tc>
      </w:tr>
      <w:tr w:rsidR="00FD0867" w:rsidRPr="005F58F9" w:rsidTr="00F367F4">
        <w:tc>
          <w:tcPr>
            <w:tcW w:w="2634" w:type="dxa"/>
          </w:tcPr>
          <w:p w:rsidR="00FD0867" w:rsidRPr="005F58F9" w:rsidRDefault="00FD0867" w:rsidP="00F367F4">
            <w:pPr>
              <w:keepNext/>
              <w:keepLines/>
              <w:spacing w:after="0"/>
              <w:ind w:left="284"/>
              <w:rPr>
                <w:rFonts w:ascii="Arial" w:hAnsi="Arial"/>
                <w:sz w:val="18"/>
                <w:lang w:eastAsia="zh-CN"/>
              </w:rPr>
            </w:pPr>
            <w:r w:rsidRPr="005F58F9">
              <w:rPr>
                <w:rFonts w:ascii="Arial" w:hAnsi="Arial"/>
                <w:sz w:val="18"/>
              </w:rPr>
              <w:t>&gt;&gt;</w:t>
            </w:r>
            <w:r w:rsidRPr="005F58F9">
              <w:rPr>
                <w:rFonts w:ascii="Arial" w:hAnsi="Arial"/>
                <w:sz w:val="18"/>
                <w:lang w:eastAsia="zh-CN"/>
              </w:rPr>
              <w:t>DRB ID</w:t>
            </w:r>
          </w:p>
        </w:tc>
        <w:tc>
          <w:tcPr>
            <w:tcW w:w="1106" w:type="dxa"/>
          </w:tcPr>
          <w:p w:rsidR="00FD0867" w:rsidRPr="005F58F9" w:rsidRDefault="00FD0867" w:rsidP="00F367F4">
            <w:pPr>
              <w:keepNext/>
              <w:keepLines/>
              <w:spacing w:after="0"/>
              <w:rPr>
                <w:rFonts w:ascii="Arial" w:hAnsi="Arial"/>
                <w:sz w:val="18"/>
              </w:rPr>
            </w:pPr>
            <w:r w:rsidRPr="005F58F9">
              <w:rPr>
                <w:rFonts w:ascii="Arial" w:hAnsi="Arial"/>
                <w:sz w:val="18"/>
              </w:rPr>
              <w:t>M</w:t>
            </w:r>
          </w:p>
        </w:tc>
        <w:tc>
          <w:tcPr>
            <w:tcW w:w="1620" w:type="dxa"/>
          </w:tcPr>
          <w:p w:rsidR="00FD0867" w:rsidRPr="005F58F9" w:rsidRDefault="00FD0867" w:rsidP="00F367F4">
            <w:pPr>
              <w:keepLines/>
              <w:spacing w:after="240"/>
              <w:rPr>
                <w:rFonts w:ascii="Arial" w:hAnsi="Arial"/>
                <w:i/>
              </w:rPr>
            </w:pPr>
          </w:p>
        </w:tc>
        <w:tc>
          <w:tcPr>
            <w:tcW w:w="1260" w:type="dxa"/>
          </w:tcPr>
          <w:p w:rsidR="00FD0867" w:rsidRPr="005F58F9" w:rsidRDefault="00FD0867" w:rsidP="00F367F4">
            <w:pPr>
              <w:keepNext/>
              <w:keepLines/>
              <w:spacing w:after="0"/>
              <w:rPr>
                <w:rFonts w:ascii="Arial" w:hAnsi="Arial"/>
                <w:sz w:val="18"/>
              </w:rPr>
            </w:pPr>
            <w:r w:rsidRPr="005F58F9">
              <w:rPr>
                <w:rFonts w:ascii="Arial" w:hAnsi="Arial"/>
                <w:sz w:val="18"/>
              </w:rPr>
              <w:t>9.3.1.8</w:t>
            </w:r>
          </w:p>
        </w:tc>
        <w:tc>
          <w:tcPr>
            <w:tcW w:w="1402" w:type="dxa"/>
          </w:tcPr>
          <w:p w:rsidR="00FD0867" w:rsidRPr="005F58F9" w:rsidRDefault="00FD0867" w:rsidP="00F367F4">
            <w:pPr>
              <w:keepNext/>
              <w:keepLines/>
              <w:spacing w:after="0"/>
              <w:rPr>
                <w:rFonts w:ascii="Arial" w:hAnsi="Arial"/>
                <w:sz w:val="18"/>
              </w:rPr>
            </w:pPr>
          </w:p>
        </w:tc>
        <w:tc>
          <w:tcPr>
            <w:tcW w:w="1288" w:type="dxa"/>
          </w:tcPr>
          <w:p w:rsidR="00FD0867" w:rsidRPr="005F58F9" w:rsidRDefault="00FD0867" w:rsidP="00F367F4">
            <w:pPr>
              <w:keepNext/>
              <w:keepLines/>
              <w:spacing w:after="0"/>
              <w:jc w:val="center"/>
              <w:rPr>
                <w:rFonts w:ascii="Arial" w:hAnsi="Arial"/>
                <w:sz w:val="18"/>
              </w:rPr>
            </w:pPr>
            <w:r w:rsidRPr="005F58F9">
              <w:rPr>
                <w:rFonts w:ascii="Arial" w:hAnsi="Arial"/>
                <w:sz w:val="18"/>
              </w:rPr>
              <w:t>-</w:t>
            </w:r>
          </w:p>
        </w:tc>
        <w:tc>
          <w:tcPr>
            <w:tcW w:w="1274" w:type="dxa"/>
          </w:tcPr>
          <w:p w:rsidR="00FD0867" w:rsidRPr="005F58F9" w:rsidRDefault="00FD0867" w:rsidP="00F367F4">
            <w:pPr>
              <w:keepNext/>
              <w:keepLines/>
              <w:spacing w:after="0"/>
              <w:jc w:val="center"/>
              <w:rPr>
                <w:rFonts w:ascii="Arial" w:hAnsi="Arial"/>
                <w:sz w:val="18"/>
              </w:rPr>
            </w:pPr>
          </w:p>
        </w:tc>
      </w:tr>
      <w:tr w:rsidR="00FD0867" w:rsidRPr="005F58F9" w:rsidTr="00F367F4">
        <w:tc>
          <w:tcPr>
            <w:tcW w:w="2634" w:type="dxa"/>
          </w:tcPr>
          <w:p w:rsidR="00FD0867" w:rsidRPr="005F58F9" w:rsidRDefault="00FD0867" w:rsidP="00F367F4">
            <w:pPr>
              <w:keepNext/>
              <w:keepLines/>
              <w:spacing w:after="0"/>
              <w:ind w:left="284"/>
              <w:rPr>
                <w:rFonts w:ascii="Arial" w:hAnsi="Arial"/>
                <w:sz w:val="18"/>
              </w:rPr>
            </w:pPr>
            <w:r w:rsidRPr="005F58F9">
              <w:rPr>
                <w:rFonts w:ascii="Arial" w:hAnsi="Arial"/>
                <w:b/>
                <w:sz w:val="18"/>
              </w:rPr>
              <w:t>&gt;&gt;</w:t>
            </w:r>
            <w:r>
              <w:rPr>
                <w:rFonts w:ascii="Arial" w:hAnsi="Arial"/>
                <w:b/>
                <w:sz w:val="18"/>
              </w:rPr>
              <w:t xml:space="preserve">DL </w:t>
            </w:r>
            <w:r w:rsidRPr="005F58F9">
              <w:rPr>
                <w:rFonts w:ascii="Arial" w:hAnsi="Arial"/>
                <w:b/>
                <w:sz w:val="18"/>
              </w:rPr>
              <w:t>Tunnels to be setup List</w:t>
            </w:r>
          </w:p>
        </w:tc>
        <w:tc>
          <w:tcPr>
            <w:tcW w:w="1106" w:type="dxa"/>
          </w:tcPr>
          <w:p w:rsidR="00FD0867" w:rsidRPr="005F58F9" w:rsidRDefault="00FD0867" w:rsidP="00F367F4">
            <w:pPr>
              <w:keepNext/>
              <w:keepLines/>
              <w:spacing w:after="0"/>
              <w:rPr>
                <w:rFonts w:ascii="Arial" w:hAnsi="Arial"/>
                <w:sz w:val="18"/>
              </w:rPr>
            </w:pPr>
          </w:p>
        </w:tc>
        <w:tc>
          <w:tcPr>
            <w:tcW w:w="1620" w:type="dxa"/>
          </w:tcPr>
          <w:p w:rsidR="00FD0867" w:rsidRPr="005F58F9" w:rsidRDefault="00FD0867" w:rsidP="00F367F4">
            <w:pPr>
              <w:keepNext/>
              <w:keepLines/>
              <w:spacing w:after="0"/>
              <w:rPr>
                <w:rFonts w:ascii="Arial" w:hAnsi="Arial"/>
                <w:i/>
                <w:sz w:val="18"/>
              </w:rPr>
            </w:pPr>
            <w:r w:rsidRPr="005F58F9">
              <w:rPr>
                <w:rFonts w:ascii="Arial" w:hAnsi="Arial" w:hint="eastAsia"/>
                <w:i/>
                <w:sz w:val="18"/>
              </w:rPr>
              <w:t>1</w:t>
            </w:r>
          </w:p>
        </w:tc>
        <w:tc>
          <w:tcPr>
            <w:tcW w:w="1260" w:type="dxa"/>
          </w:tcPr>
          <w:p w:rsidR="00FD0867" w:rsidRPr="005F58F9" w:rsidRDefault="00FD0867" w:rsidP="00F367F4">
            <w:pPr>
              <w:keepNext/>
              <w:keepLines/>
              <w:spacing w:after="0"/>
              <w:rPr>
                <w:rFonts w:ascii="Arial" w:hAnsi="Arial"/>
                <w:sz w:val="18"/>
              </w:rPr>
            </w:pPr>
          </w:p>
        </w:tc>
        <w:tc>
          <w:tcPr>
            <w:tcW w:w="1402" w:type="dxa"/>
          </w:tcPr>
          <w:p w:rsidR="00FD0867" w:rsidRPr="005F58F9" w:rsidRDefault="00FD0867" w:rsidP="00F367F4">
            <w:pPr>
              <w:keepNext/>
              <w:keepLines/>
              <w:spacing w:after="0"/>
              <w:rPr>
                <w:rFonts w:ascii="Arial" w:hAnsi="Arial"/>
                <w:sz w:val="18"/>
              </w:rPr>
            </w:pPr>
          </w:p>
        </w:tc>
        <w:tc>
          <w:tcPr>
            <w:tcW w:w="1288" w:type="dxa"/>
          </w:tcPr>
          <w:p w:rsidR="00FD0867" w:rsidRPr="005F58F9" w:rsidRDefault="00FD0867" w:rsidP="00F367F4">
            <w:pPr>
              <w:keepNext/>
              <w:keepLines/>
              <w:spacing w:after="0"/>
              <w:jc w:val="center"/>
              <w:rPr>
                <w:rFonts w:ascii="Arial" w:hAnsi="Arial"/>
                <w:sz w:val="18"/>
              </w:rPr>
            </w:pPr>
          </w:p>
        </w:tc>
        <w:tc>
          <w:tcPr>
            <w:tcW w:w="1274" w:type="dxa"/>
          </w:tcPr>
          <w:p w:rsidR="00FD0867" w:rsidRPr="005F58F9" w:rsidRDefault="00FD0867" w:rsidP="00F367F4">
            <w:pPr>
              <w:keepNext/>
              <w:keepLines/>
              <w:spacing w:after="0"/>
              <w:jc w:val="center"/>
              <w:rPr>
                <w:rFonts w:ascii="Arial" w:hAnsi="Arial"/>
                <w:sz w:val="18"/>
              </w:rPr>
            </w:pPr>
          </w:p>
        </w:tc>
      </w:tr>
      <w:tr w:rsidR="00FD0867" w:rsidRPr="005F58F9" w:rsidTr="00F367F4">
        <w:tc>
          <w:tcPr>
            <w:tcW w:w="2634" w:type="dxa"/>
          </w:tcPr>
          <w:p w:rsidR="00FD0867" w:rsidRPr="005F58F9" w:rsidRDefault="00FD0867" w:rsidP="00F367F4">
            <w:pPr>
              <w:keepNext/>
              <w:keepLines/>
              <w:spacing w:after="0"/>
              <w:ind w:left="542"/>
              <w:rPr>
                <w:rFonts w:ascii="Arial" w:hAnsi="Arial"/>
                <w:sz w:val="18"/>
              </w:rPr>
            </w:pPr>
            <w:r w:rsidRPr="005F58F9">
              <w:rPr>
                <w:rFonts w:ascii="Arial" w:hAnsi="Arial"/>
                <w:b/>
                <w:sz w:val="18"/>
              </w:rPr>
              <w:t>&gt;&gt;&gt;</w:t>
            </w:r>
            <w:r>
              <w:rPr>
                <w:rFonts w:ascii="Arial" w:hAnsi="Arial"/>
                <w:b/>
                <w:sz w:val="18"/>
              </w:rPr>
              <w:t xml:space="preserve"> DL </w:t>
            </w:r>
            <w:r w:rsidRPr="005F58F9">
              <w:rPr>
                <w:rFonts w:ascii="Arial" w:hAnsi="Arial"/>
                <w:b/>
                <w:sz w:val="18"/>
              </w:rPr>
              <w:t>Tunnels to Be Setup Item IEs</w:t>
            </w:r>
          </w:p>
        </w:tc>
        <w:tc>
          <w:tcPr>
            <w:tcW w:w="1106" w:type="dxa"/>
          </w:tcPr>
          <w:p w:rsidR="00FD0867" w:rsidRPr="005F58F9" w:rsidRDefault="00FD0867" w:rsidP="00F367F4">
            <w:pPr>
              <w:keepNext/>
              <w:keepLines/>
              <w:spacing w:after="0"/>
              <w:rPr>
                <w:rFonts w:ascii="Arial" w:hAnsi="Arial"/>
                <w:sz w:val="18"/>
              </w:rPr>
            </w:pPr>
          </w:p>
        </w:tc>
        <w:tc>
          <w:tcPr>
            <w:tcW w:w="1620" w:type="dxa"/>
          </w:tcPr>
          <w:p w:rsidR="00FD0867" w:rsidRPr="005F58F9" w:rsidRDefault="00FD0867" w:rsidP="00F367F4">
            <w:pPr>
              <w:keepNext/>
              <w:keepLines/>
              <w:spacing w:after="0"/>
              <w:rPr>
                <w:rFonts w:ascii="Arial" w:hAnsi="Arial"/>
                <w:i/>
                <w:sz w:val="18"/>
              </w:rPr>
            </w:pPr>
            <w:r w:rsidRPr="005F58F9">
              <w:rPr>
                <w:rFonts w:ascii="Arial" w:hAnsi="Arial"/>
                <w:i/>
                <w:sz w:val="18"/>
              </w:rPr>
              <w:t>1 .. &lt;</w:t>
            </w:r>
            <w:proofErr w:type="spellStart"/>
            <w:r w:rsidRPr="005F58F9">
              <w:rPr>
                <w:rFonts w:ascii="Arial" w:hAnsi="Arial"/>
                <w:i/>
                <w:sz w:val="18"/>
              </w:rPr>
              <w:t>maxnoofDLTunnels</w:t>
            </w:r>
            <w:proofErr w:type="spellEnd"/>
            <w:r w:rsidRPr="005F58F9">
              <w:rPr>
                <w:rFonts w:ascii="Arial" w:hAnsi="Arial"/>
                <w:i/>
                <w:sz w:val="18"/>
              </w:rPr>
              <w:t>&gt;</w:t>
            </w:r>
          </w:p>
        </w:tc>
        <w:tc>
          <w:tcPr>
            <w:tcW w:w="1260" w:type="dxa"/>
          </w:tcPr>
          <w:p w:rsidR="00FD0867" w:rsidRPr="005F58F9" w:rsidRDefault="00FD0867" w:rsidP="00F367F4">
            <w:pPr>
              <w:keepNext/>
              <w:keepLines/>
              <w:spacing w:after="0"/>
              <w:rPr>
                <w:rFonts w:ascii="Arial" w:hAnsi="Arial"/>
                <w:sz w:val="18"/>
              </w:rPr>
            </w:pPr>
          </w:p>
        </w:tc>
        <w:tc>
          <w:tcPr>
            <w:tcW w:w="1402" w:type="dxa"/>
          </w:tcPr>
          <w:p w:rsidR="00FD0867" w:rsidRPr="005F58F9" w:rsidRDefault="00FD0867" w:rsidP="00F367F4">
            <w:pPr>
              <w:keepNext/>
              <w:keepLines/>
              <w:spacing w:after="0"/>
              <w:rPr>
                <w:rFonts w:ascii="Arial" w:hAnsi="Arial"/>
                <w:sz w:val="18"/>
              </w:rPr>
            </w:pPr>
          </w:p>
        </w:tc>
        <w:tc>
          <w:tcPr>
            <w:tcW w:w="1288" w:type="dxa"/>
          </w:tcPr>
          <w:p w:rsidR="00FD0867" w:rsidRPr="005F58F9" w:rsidRDefault="00FD0867" w:rsidP="00F367F4">
            <w:pPr>
              <w:keepNext/>
              <w:keepLines/>
              <w:spacing w:after="0"/>
              <w:jc w:val="center"/>
              <w:rPr>
                <w:rFonts w:ascii="Arial" w:hAnsi="Arial"/>
                <w:sz w:val="18"/>
              </w:rPr>
            </w:pPr>
          </w:p>
        </w:tc>
        <w:tc>
          <w:tcPr>
            <w:tcW w:w="1274" w:type="dxa"/>
          </w:tcPr>
          <w:p w:rsidR="00FD0867" w:rsidRPr="005F58F9" w:rsidRDefault="00FD0867" w:rsidP="00F367F4">
            <w:pPr>
              <w:keepNext/>
              <w:keepLines/>
              <w:spacing w:after="0"/>
              <w:jc w:val="center"/>
              <w:rPr>
                <w:rFonts w:ascii="Arial" w:hAnsi="Arial"/>
                <w:sz w:val="18"/>
              </w:rPr>
            </w:pPr>
          </w:p>
        </w:tc>
      </w:tr>
      <w:tr w:rsidR="00FD0867" w:rsidRPr="005F58F9" w:rsidTr="00F367F4">
        <w:tc>
          <w:tcPr>
            <w:tcW w:w="2634" w:type="dxa"/>
          </w:tcPr>
          <w:p w:rsidR="00FD0867" w:rsidRPr="005F58F9" w:rsidRDefault="00FD0867" w:rsidP="00F367F4">
            <w:pPr>
              <w:keepNext/>
              <w:keepLines/>
              <w:spacing w:after="0"/>
              <w:ind w:leftChars="341" w:left="682"/>
              <w:rPr>
                <w:rFonts w:ascii="Arial" w:eastAsia="MS Mincho" w:hAnsi="Arial"/>
                <w:sz w:val="18"/>
              </w:rPr>
            </w:pPr>
            <w:r w:rsidRPr="005F58F9">
              <w:rPr>
                <w:rFonts w:ascii="Arial" w:hAnsi="Arial"/>
                <w:sz w:val="18"/>
              </w:rPr>
              <w:t>&gt;&gt;&gt;&gt;DL GTP Tunnel Endpoint</w:t>
            </w:r>
          </w:p>
        </w:tc>
        <w:tc>
          <w:tcPr>
            <w:tcW w:w="1106" w:type="dxa"/>
          </w:tcPr>
          <w:p w:rsidR="00FD0867" w:rsidRPr="005F58F9" w:rsidRDefault="00FD0867" w:rsidP="00F367F4">
            <w:pPr>
              <w:keepNext/>
              <w:keepLines/>
              <w:spacing w:after="0"/>
              <w:rPr>
                <w:rFonts w:ascii="Arial" w:hAnsi="Arial"/>
                <w:sz w:val="18"/>
                <w:lang w:eastAsia="zh-CN"/>
              </w:rPr>
            </w:pPr>
            <w:r w:rsidRPr="005F58F9">
              <w:rPr>
                <w:rFonts w:ascii="Arial" w:hAnsi="Arial"/>
                <w:sz w:val="18"/>
              </w:rPr>
              <w:t>M</w:t>
            </w:r>
          </w:p>
        </w:tc>
        <w:tc>
          <w:tcPr>
            <w:tcW w:w="1620" w:type="dxa"/>
          </w:tcPr>
          <w:p w:rsidR="00FD0867" w:rsidRPr="005F58F9" w:rsidRDefault="00FD0867" w:rsidP="00F367F4">
            <w:pPr>
              <w:keepNext/>
              <w:keepLines/>
              <w:spacing w:after="0"/>
              <w:rPr>
                <w:rFonts w:ascii="Arial" w:hAnsi="Arial"/>
                <w:i/>
                <w:sz w:val="18"/>
              </w:rPr>
            </w:pPr>
          </w:p>
        </w:tc>
        <w:tc>
          <w:tcPr>
            <w:tcW w:w="1260" w:type="dxa"/>
          </w:tcPr>
          <w:p w:rsidR="00FD0867" w:rsidRPr="005F58F9" w:rsidRDefault="00FD0867" w:rsidP="00F367F4">
            <w:pPr>
              <w:keepNext/>
              <w:keepLines/>
              <w:spacing w:after="0"/>
              <w:rPr>
                <w:rFonts w:ascii="Arial" w:hAnsi="Arial"/>
                <w:sz w:val="18"/>
              </w:rPr>
            </w:pPr>
            <w:r w:rsidRPr="005F58F9">
              <w:rPr>
                <w:rFonts w:ascii="Arial" w:hAnsi="Arial"/>
                <w:sz w:val="18"/>
              </w:rPr>
              <w:t>GTP Tunnel Endpoint</w:t>
            </w:r>
          </w:p>
          <w:p w:rsidR="00FD0867" w:rsidRPr="005F58F9" w:rsidRDefault="00FD0867" w:rsidP="00F367F4">
            <w:pPr>
              <w:keepLines/>
              <w:spacing w:after="0"/>
              <w:rPr>
                <w:rFonts w:ascii="Arial" w:hAnsi="Arial"/>
              </w:rPr>
            </w:pPr>
            <w:r w:rsidRPr="005F58F9">
              <w:rPr>
                <w:rFonts w:ascii="Arial" w:hAnsi="Arial"/>
                <w:sz w:val="18"/>
              </w:rPr>
              <w:t>9.3.2.1</w:t>
            </w:r>
          </w:p>
        </w:tc>
        <w:tc>
          <w:tcPr>
            <w:tcW w:w="1402" w:type="dxa"/>
          </w:tcPr>
          <w:p w:rsidR="00FD0867" w:rsidRPr="005F58F9" w:rsidRDefault="00FD0867" w:rsidP="00F367F4">
            <w:pPr>
              <w:keepLines/>
              <w:spacing w:after="0"/>
              <w:rPr>
                <w:rFonts w:ascii="Arial" w:hAnsi="Arial"/>
                <w:sz w:val="18"/>
                <w:szCs w:val="18"/>
              </w:rPr>
            </w:pPr>
            <w:r w:rsidRPr="005F58F9">
              <w:rPr>
                <w:rFonts w:ascii="Arial" w:hAnsi="Arial"/>
                <w:sz w:val="18"/>
              </w:rPr>
              <w:t>gNB-DU endpoint of the F1 transport bearer. For delivery of DL PDUs.</w:t>
            </w:r>
          </w:p>
        </w:tc>
        <w:tc>
          <w:tcPr>
            <w:tcW w:w="1288" w:type="dxa"/>
          </w:tcPr>
          <w:p w:rsidR="00FD0867" w:rsidRPr="005F58F9" w:rsidRDefault="00FD0867" w:rsidP="00F367F4">
            <w:pPr>
              <w:keepNext/>
              <w:keepLines/>
              <w:spacing w:after="0"/>
              <w:jc w:val="center"/>
              <w:rPr>
                <w:rFonts w:ascii="Arial" w:hAnsi="Arial"/>
                <w:sz w:val="18"/>
                <w:lang w:eastAsia="zh-CN"/>
              </w:rPr>
            </w:pPr>
          </w:p>
        </w:tc>
        <w:tc>
          <w:tcPr>
            <w:tcW w:w="1274" w:type="dxa"/>
          </w:tcPr>
          <w:p w:rsidR="00FD0867" w:rsidRPr="005F58F9" w:rsidRDefault="00FD0867" w:rsidP="00F367F4">
            <w:pPr>
              <w:keepNext/>
              <w:keepLines/>
              <w:spacing w:after="0"/>
              <w:jc w:val="center"/>
              <w:rPr>
                <w:rFonts w:ascii="Arial" w:hAnsi="Arial"/>
                <w:sz w:val="18"/>
                <w:lang w:eastAsia="zh-CN"/>
              </w:rPr>
            </w:pPr>
          </w:p>
        </w:tc>
      </w:tr>
      <w:tr w:rsidR="00FD0867" w:rsidRPr="005F58F9" w:rsidTr="00F367F4">
        <w:tc>
          <w:tcPr>
            <w:tcW w:w="2634" w:type="dxa"/>
          </w:tcPr>
          <w:p w:rsidR="00FD0867" w:rsidRPr="005F58F9" w:rsidRDefault="00FD0867" w:rsidP="00F367F4">
            <w:pPr>
              <w:keepNext/>
              <w:keepLines/>
              <w:spacing w:after="0"/>
              <w:rPr>
                <w:rFonts w:ascii="Arial" w:eastAsia="MS Mincho" w:hAnsi="Arial" w:cs="Arial"/>
                <w:b/>
                <w:sz w:val="18"/>
              </w:rPr>
            </w:pPr>
            <w:r w:rsidRPr="005F58F9">
              <w:rPr>
                <w:rFonts w:ascii="Arial" w:hAnsi="Arial" w:cs="Arial"/>
                <w:b/>
                <w:sz w:val="18"/>
              </w:rPr>
              <w:t>SRB Failed to Setup List</w:t>
            </w:r>
          </w:p>
        </w:tc>
        <w:tc>
          <w:tcPr>
            <w:tcW w:w="1106" w:type="dxa"/>
          </w:tcPr>
          <w:p w:rsidR="00FD0867" w:rsidRPr="005F58F9" w:rsidRDefault="00FD0867" w:rsidP="00F367F4">
            <w:pPr>
              <w:keepNext/>
              <w:keepLines/>
              <w:spacing w:after="0"/>
              <w:rPr>
                <w:rFonts w:ascii="Arial" w:hAnsi="Arial" w:cs="Arial"/>
                <w:sz w:val="18"/>
              </w:rPr>
            </w:pPr>
          </w:p>
        </w:tc>
        <w:tc>
          <w:tcPr>
            <w:tcW w:w="1620" w:type="dxa"/>
          </w:tcPr>
          <w:p w:rsidR="00FD0867" w:rsidRPr="005F58F9" w:rsidRDefault="00FD0867" w:rsidP="00F367F4">
            <w:pPr>
              <w:keepNext/>
              <w:keepLines/>
              <w:spacing w:after="0"/>
              <w:rPr>
                <w:rFonts w:ascii="Arial" w:hAnsi="Arial" w:cs="Arial"/>
                <w:i/>
                <w:sz w:val="18"/>
              </w:rPr>
            </w:pPr>
            <w:r w:rsidRPr="005F58F9">
              <w:rPr>
                <w:rFonts w:ascii="Arial" w:hAnsi="Arial" w:cs="Arial"/>
                <w:i/>
                <w:iCs/>
                <w:sz w:val="18"/>
              </w:rPr>
              <w:t>0..1</w:t>
            </w:r>
          </w:p>
        </w:tc>
        <w:tc>
          <w:tcPr>
            <w:tcW w:w="1260" w:type="dxa"/>
          </w:tcPr>
          <w:p w:rsidR="00FD0867" w:rsidRPr="005F58F9" w:rsidRDefault="00FD0867" w:rsidP="00F367F4">
            <w:pPr>
              <w:keepLines/>
              <w:spacing w:after="0"/>
              <w:rPr>
                <w:rFonts w:ascii="Arial" w:hAnsi="Arial" w:cs="Arial"/>
              </w:rPr>
            </w:pPr>
          </w:p>
        </w:tc>
        <w:tc>
          <w:tcPr>
            <w:tcW w:w="1402" w:type="dxa"/>
          </w:tcPr>
          <w:p w:rsidR="00FD0867" w:rsidRPr="005F58F9" w:rsidRDefault="00FD0867" w:rsidP="00F367F4">
            <w:pPr>
              <w:keepLines/>
              <w:spacing w:after="0"/>
              <w:rPr>
                <w:rFonts w:ascii="Arial" w:hAnsi="Arial" w:cs="Arial"/>
              </w:rPr>
            </w:pPr>
          </w:p>
        </w:tc>
        <w:tc>
          <w:tcPr>
            <w:tcW w:w="1288" w:type="dxa"/>
          </w:tcPr>
          <w:p w:rsidR="00FD0867" w:rsidRPr="005F58F9" w:rsidRDefault="00FD0867" w:rsidP="00F367F4">
            <w:pPr>
              <w:keepNext/>
              <w:keepLines/>
              <w:spacing w:after="0"/>
              <w:jc w:val="center"/>
              <w:rPr>
                <w:rFonts w:ascii="Arial" w:hAnsi="Arial" w:cs="Arial"/>
                <w:sz w:val="18"/>
              </w:rPr>
            </w:pPr>
            <w:r w:rsidRPr="005F58F9">
              <w:rPr>
                <w:rFonts w:ascii="Arial" w:hAnsi="Arial" w:cs="Arial"/>
                <w:sz w:val="18"/>
              </w:rPr>
              <w:t>YES</w:t>
            </w:r>
          </w:p>
        </w:tc>
        <w:tc>
          <w:tcPr>
            <w:tcW w:w="1274" w:type="dxa"/>
          </w:tcPr>
          <w:p w:rsidR="00FD0867" w:rsidRPr="005F58F9" w:rsidRDefault="00FD0867" w:rsidP="00F367F4">
            <w:pPr>
              <w:keepNext/>
              <w:keepLines/>
              <w:spacing w:after="0"/>
              <w:jc w:val="center"/>
              <w:rPr>
                <w:rFonts w:ascii="Arial" w:hAnsi="Arial" w:cs="Arial"/>
                <w:sz w:val="18"/>
              </w:rPr>
            </w:pPr>
            <w:r w:rsidRPr="005F58F9">
              <w:rPr>
                <w:rFonts w:ascii="Arial" w:hAnsi="Arial" w:cs="Arial"/>
                <w:sz w:val="18"/>
              </w:rPr>
              <w:t>ignore</w:t>
            </w:r>
          </w:p>
        </w:tc>
      </w:tr>
      <w:tr w:rsidR="00FD0867" w:rsidRPr="005F58F9" w:rsidTr="00F367F4">
        <w:tc>
          <w:tcPr>
            <w:tcW w:w="2634" w:type="dxa"/>
          </w:tcPr>
          <w:p w:rsidR="00FD0867" w:rsidRPr="005F58F9" w:rsidRDefault="00FD0867" w:rsidP="00F367F4">
            <w:pPr>
              <w:keepNext/>
              <w:keepLines/>
              <w:spacing w:after="0"/>
              <w:ind w:left="142"/>
              <w:rPr>
                <w:rFonts w:ascii="Arial" w:hAnsi="Arial" w:cs="Arial"/>
                <w:b/>
                <w:sz w:val="18"/>
              </w:rPr>
            </w:pPr>
            <w:r w:rsidRPr="005F58F9">
              <w:rPr>
                <w:rFonts w:ascii="Arial" w:hAnsi="Arial" w:cs="Arial"/>
                <w:b/>
                <w:sz w:val="18"/>
              </w:rPr>
              <w:t xml:space="preserve">&gt;SRB Failed to Setup Item </w:t>
            </w:r>
          </w:p>
        </w:tc>
        <w:tc>
          <w:tcPr>
            <w:tcW w:w="1106" w:type="dxa"/>
          </w:tcPr>
          <w:p w:rsidR="00FD0867" w:rsidRPr="005F58F9" w:rsidRDefault="00FD0867" w:rsidP="00F367F4">
            <w:pPr>
              <w:keepNext/>
              <w:keepLines/>
              <w:spacing w:after="0"/>
              <w:rPr>
                <w:rFonts w:ascii="Arial" w:hAnsi="Arial" w:cs="Arial"/>
                <w:sz w:val="18"/>
              </w:rPr>
            </w:pPr>
          </w:p>
        </w:tc>
        <w:tc>
          <w:tcPr>
            <w:tcW w:w="1620" w:type="dxa"/>
          </w:tcPr>
          <w:p w:rsidR="00FD0867" w:rsidRPr="005F58F9" w:rsidRDefault="00FD0867" w:rsidP="00F367F4">
            <w:pPr>
              <w:keepNext/>
              <w:keepLines/>
              <w:spacing w:after="0"/>
              <w:rPr>
                <w:rFonts w:ascii="Arial" w:hAnsi="Arial" w:cs="Arial"/>
                <w:i/>
                <w:sz w:val="18"/>
              </w:rPr>
            </w:pPr>
            <w:r w:rsidRPr="005F58F9">
              <w:rPr>
                <w:rFonts w:ascii="Arial" w:hAnsi="Arial" w:cs="Arial"/>
                <w:i/>
                <w:sz w:val="18"/>
              </w:rPr>
              <w:t>1 .. &lt;</w:t>
            </w:r>
            <w:proofErr w:type="spellStart"/>
            <w:r w:rsidRPr="005F58F9">
              <w:rPr>
                <w:rFonts w:ascii="Arial" w:hAnsi="Arial" w:cs="Arial"/>
                <w:i/>
                <w:sz w:val="18"/>
              </w:rPr>
              <w:t>maxnoof</w:t>
            </w:r>
            <w:r>
              <w:rPr>
                <w:rFonts w:ascii="Arial" w:hAnsi="Arial" w:cs="Arial"/>
                <w:i/>
                <w:sz w:val="18"/>
              </w:rPr>
              <w:t>S</w:t>
            </w:r>
            <w:r w:rsidRPr="005F58F9">
              <w:rPr>
                <w:rFonts w:ascii="Arial" w:hAnsi="Arial" w:cs="Arial"/>
                <w:i/>
                <w:sz w:val="18"/>
              </w:rPr>
              <w:t>RBs</w:t>
            </w:r>
            <w:proofErr w:type="spellEnd"/>
            <w:r w:rsidRPr="005F58F9">
              <w:rPr>
                <w:rFonts w:ascii="Arial" w:hAnsi="Arial" w:cs="Arial"/>
                <w:i/>
                <w:sz w:val="18"/>
              </w:rPr>
              <w:t>&gt;</w:t>
            </w:r>
          </w:p>
        </w:tc>
        <w:tc>
          <w:tcPr>
            <w:tcW w:w="1260" w:type="dxa"/>
          </w:tcPr>
          <w:p w:rsidR="00FD0867" w:rsidRPr="005F58F9" w:rsidRDefault="00FD0867" w:rsidP="00F367F4">
            <w:pPr>
              <w:keepLines/>
              <w:spacing w:after="0"/>
              <w:rPr>
                <w:rFonts w:ascii="Arial" w:hAnsi="Arial" w:cs="Arial"/>
              </w:rPr>
            </w:pPr>
          </w:p>
        </w:tc>
        <w:tc>
          <w:tcPr>
            <w:tcW w:w="1402" w:type="dxa"/>
          </w:tcPr>
          <w:p w:rsidR="00FD0867" w:rsidRPr="005F58F9" w:rsidRDefault="00FD0867" w:rsidP="00F367F4">
            <w:pPr>
              <w:keepLines/>
              <w:spacing w:after="0"/>
              <w:rPr>
                <w:rFonts w:ascii="Arial" w:hAnsi="Arial" w:cs="Arial"/>
              </w:rPr>
            </w:pPr>
          </w:p>
        </w:tc>
        <w:tc>
          <w:tcPr>
            <w:tcW w:w="1288" w:type="dxa"/>
          </w:tcPr>
          <w:p w:rsidR="00FD0867" w:rsidRPr="005F58F9" w:rsidRDefault="00FD0867" w:rsidP="00F367F4">
            <w:pPr>
              <w:keepNext/>
              <w:keepLines/>
              <w:spacing w:after="0"/>
              <w:jc w:val="center"/>
              <w:rPr>
                <w:rFonts w:ascii="Arial" w:hAnsi="Arial" w:cs="Arial"/>
                <w:sz w:val="18"/>
              </w:rPr>
            </w:pPr>
            <w:r w:rsidRPr="005F58F9">
              <w:rPr>
                <w:rFonts w:ascii="Arial" w:hAnsi="Arial" w:cs="Arial"/>
                <w:sz w:val="18"/>
              </w:rPr>
              <w:t>EACH</w:t>
            </w:r>
          </w:p>
        </w:tc>
        <w:tc>
          <w:tcPr>
            <w:tcW w:w="1274" w:type="dxa"/>
          </w:tcPr>
          <w:p w:rsidR="00FD0867" w:rsidRPr="005F58F9" w:rsidRDefault="00FD0867" w:rsidP="00F367F4">
            <w:pPr>
              <w:keepNext/>
              <w:keepLines/>
              <w:spacing w:after="0"/>
              <w:jc w:val="center"/>
              <w:rPr>
                <w:rFonts w:ascii="Arial" w:hAnsi="Arial" w:cs="Arial"/>
                <w:sz w:val="18"/>
              </w:rPr>
            </w:pPr>
            <w:r w:rsidRPr="005F58F9">
              <w:rPr>
                <w:rFonts w:ascii="Arial" w:hAnsi="Arial" w:cs="Arial"/>
                <w:sz w:val="18"/>
              </w:rPr>
              <w:t>ignore</w:t>
            </w:r>
          </w:p>
        </w:tc>
      </w:tr>
      <w:tr w:rsidR="00FD0867" w:rsidRPr="005F58F9" w:rsidTr="00F367F4">
        <w:tc>
          <w:tcPr>
            <w:tcW w:w="2634" w:type="dxa"/>
          </w:tcPr>
          <w:p w:rsidR="00FD0867" w:rsidRPr="005F58F9" w:rsidRDefault="00FD0867" w:rsidP="00F367F4">
            <w:pPr>
              <w:keepNext/>
              <w:keepLines/>
              <w:spacing w:after="0"/>
              <w:ind w:left="284"/>
              <w:rPr>
                <w:rFonts w:ascii="Arial" w:hAnsi="Arial" w:cs="Arial"/>
                <w:sz w:val="18"/>
              </w:rPr>
            </w:pPr>
            <w:r w:rsidRPr="005F58F9">
              <w:rPr>
                <w:rFonts w:ascii="Arial" w:hAnsi="Arial" w:cs="Arial"/>
                <w:sz w:val="18"/>
              </w:rPr>
              <w:t>&gt;&gt;SRB ID</w:t>
            </w:r>
          </w:p>
        </w:tc>
        <w:tc>
          <w:tcPr>
            <w:tcW w:w="1106" w:type="dxa"/>
          </w:tcPr>
          <w:p w:rsidR="00FD0867" w:rsidRPr="005F58F9" w:rsidRDefault="00FD0867" w:rsidP="00F367F4">
            <w:pPr>
              <w:keepNext/>
              <w:keepLines/>
              <w:spacing w:after="0"/>
              <w:rPr>
                <w:rFonts w:ascii="Arial" w:hAnsi="Arial" w:cs="Arial"/>
                <w:sz w:val="18"/>
              </w:rPr>
            </w:pPr>
            <w:r w:rsidRPr="005F58F9">
              <w:rPr>
                <w:rFonts w:ascii="Arial" w:hAnsi="Arial" w:cs="Arial"/>
                <w:sz w:val="18"/>
              </w:rPr>
              <w:t>M</w:t>
            </w:r>
          </w:p>
        </w:tc>
        <w:tc>
          <w:tcPr>
            <w:tcW w:w="1620" w:type="dxa"/>
          </w:tcPr>
          <w:p w:rsidR="00FD0867" w:rsidRPr="005F58F9" w:rsidRDefault="00FD0867" w:rsidP="00F367F4">
            <w:pPr>
              <w:keepLines/>
              <w:spacing w:after="0"/>
              <w:rPr>
                <w:rFonts w:ascii="Arial" w:hAnsi="Arial" w:cs="Arial"/>
                <w:i/>
              </w:rPr>
            </w:pPr>
          </w:p>
        </w:tc>
        <w:tc>
          <w:tcPr>
            <w:tcW w:w="1260" w:type="dxa"/>
          </w:tcPr>
          <w:p w:rsidR="00FD0867" w:rsidRPr="005F58F9" w:rsidRDefault="00FD0867" w:rsidP="00F367F4">
            <w:pPr>
              <w:keepNext/>
              <w:keepLines/>
              <w:spacing w:after="0"/>
              <w:rPr>
                <w:rFonts w:ascii="Arial" w:hAnsi="Arial" w:cs="Arial"/>
                <w:sz w:val="18"/>
              </w:rPr>
            </w:pPr>
            <w:r w:rsidRPr="005F58F9">
              <w:rPr>
                <w:rFonts w:ascii="Arial" w:hAnsi="Arial" w:cs="Arial"/>
                <w:sz w:val="18"/>
              </w:rPr>
              <w:t>9.3.1.7</w:t>
            </w:r>
          </w:p>
        </w:tc>
        <w:tc>
          <w:tcPr>
            <w:tcW w:w="1402" w:type="dxa"/>
          </w:tcPr>
          <w:p w:rsidR="00FD0867" w:rsidRPr="005F58F9" w:rsidRDefault="00FD0867" w:rsidP="00F367F4">
            <w:pPr>
              <w:keepNext/>
              <w:keepLines/>
              <w:spacing w:after="0"/>
              <w:rPr>
                <w:rFonts w:ascii="Arial" w:hAnsi="Arial" w:cs="Arial"/>
                <w:sz w:val="18"/>
              </w:rPr>
            </w:pPr>
          </w:p>
        </w:tc>
        <w:tc>
          <w:tcPr>
            <w:tcW w:w="1288" w:type="dxa"/>
          </w:tcPr>
          <w:p w:rsidR="00FD0867" w:rsidRPr="005F58F9" w:rsidRDefault="00FD0867" w:rsidP="00F367F4">
            <w:pPr>
              <w:keepNext/>
              <w:keepLines/>
              <w:spacing w:after="0"/>
              <w:jc w:val="center"/>
              <w:rPr>
                <w:rFonts w:ascii="Arial" w:hAnsi="Arial" w:cs="Arial"/>
                <w:sz w:val="18"/>
              </w:rPr>
            </w:pPr>
            <w:r w:rsidRPr="005F58F9">
              <w:rPr>
                <w:rFonts w:ascii="Arial" w:hAnsi="Arial" w:cs="Arial"/>
                <w:sz w:val="18"/>
              </w:rPr>
              <w:t>-</w:t>
            </w:r>
          </w:p>
        </w:tc>
        <w:tc>
          <w:tcPr>
            <w:tcW w:w="1274" w:type="dxa"/>
          </w:tcPr>
          <w:p w:rsidR="00FD0867" w:rsidRPr="005F58F9" w:rsidRDefault="00FD0867" w:rsidP="00F367F4">
            <w:pPr>
              <w:keepNext/>
              <w:keepLines/>
              <w:spacing w:after="0"/>
              <w:jc w:val="center"/>
              <w:rPr>
                <w:rFonts w:ascii="Arial" w:hAnsi="Arial" w:cs="Arial"/>
                <w:sz w:val="18"/>
              </w:rPr>
            </w:pPr>
            <w:r w:rsidRPr="005F58F9">
              <w:rPr>
                <w:rFonts w:ascii="Arial" w:hAnsi="Arial" w:cs="Arial"/>
                <w:sz w:val="18"/>
              </w:rPr>
              <w:t>-</w:t>
            </w:r>
          </w:p>
        </w:tc>
      </w:tr>
      <w:tr w:rsidR="00FD0867" w:rsidRPr="005F58F9" w:rsidTr="00F367F4">
        <w:tc>
          <w:tcPr>
            <w:tcW w:w="2634" w:type="dxa"/>
          </w:tcPr>
          <w:p w:rsidR="00FD0867" w:rsidRPr="005F58F9" w:rsidRDefault="00FD0867" w:rsidP="00F367F4">
            <w:pPr>
              <w:keepNext/>
              <w:keepLines/>
              <w:spacing w:after="0"/>
              <w:ind w:left="284"/>
              <w:rPr>
                <w:rFonts w:ascii="Arial" w:hAnsi="Arial" w:cs="Arial"/>
                <w:b/>
                <w:sz w:val="18"/>
              </w:rPr>
            </w:pPr>
            <w:r w:rsidRPr="005F58F9">
              <w:rPr>
                <w:rFonts w:ascii="Arial" w:hAnsi="Arial" w:cs="Arial"/>
                <w:sz w:val="18"/>
              </w:rPr>
              <w:t>&gt;&gt;Cause</w:t>
            </w:r>
          </w:p>
        </w:tc>
        <w:tc>
          <w:tcPr>
            <w:tcW w:w="1106" w:type="dxa"/>
          </w:tcPr>
          <w:p w:rsidR="00FD0867" w:rsidRPr="005F58F9" w:rsidRDefault="00FD0867" w:rsidP="00F367F4">
            <w:pPr>
              <w:keepNext/>
              <w:keepLines/>
              <w:spacing w:after="0"/>
              <w:rPr>
                <w:rFonts w:ascii="Arial" w:hAnsi="Arial" w:cs="Arial"/>
                <w:sz w:val="18"/>
              </w:rPr>
            </w:pPr>
            <w:r w:rsidRPr="005F58F9">
              <w:rPr>
                <w:rFonts w:ascii="Arial" w:hAnsi="Arial" w:cs="Arial"/>
                <w:sz w:val="18"/>
              </w:rPr>
              <w:t>O</w:t>
            </w:r>
          </w:p>
        </w:tc>
        <w:tc>
          <w:tcPr>
            <w:tcW w:w="1620" w:type="dxa"/>
          </w:tcPr>
          <w:p w:rsidR="00FD0867" w:rsidRPr="005F58F9" w:rsidRDefault="00FD0867" w:rsidP="00F367F4">
            <w:pPr>
              <w:keepNext/>
              <w:keepLines/>
              <w:spacing w:after="0"/>
              <w:rPr>
                <w:rFonts w:ascii="Arial" w:hAnsi="Arial" w:cs="Arial"/>
                <w:i/>
                <w:sz w:val="18"/>
              </w:rPr>
            </w:pPr>
          </w:p>
        </w:tc>
        <w:tc>
          <w:tcPr>
            <w:tcW w:w="1260" w:type="dxa"/>
          </w:tcPr>
          <w:p w:rsidR="00FD0867" w:rsidRPr="005F58F9" w:rsidRDefault="00FD0867" w:rsidP="00F367F4">
            <w:pPr>
              <w:keepLines/>
              <w:spacing w:after="0"/>
              <w:rPr>
                <w:rFonts w:ascii="Arial" w:hAnsi="Arial" w:cs="Arial"/>
                <w:sz w:val="18"/>
              </w:rPr>
            </w:pPr>
            <w:r w:rsidRPr="005F58F9">
              <w:rPr>
                <w:rFonts w:ascii="Arial" w:hAnsi="Arial" w:cs="Arial"/>
                <w:sz w:val="18"/>
              </w:rPr>
              <w:t>9.3.1.2</w:t>
            </w:r>
          </w:p>
        </w:tc>
        <w:tc>
          <w:tcPr>
            <w:tcW w:w="1402" w:type="dxa"/>
          </w:tcPr>
          <w:p w:rsidR="00FD0867" w:rsidRPr="005F58F9" w:rsidRDefault="00FD0867" w:rsidP="00F367F4">
            <w:pPr>
              <w:keepLines/>
              <w:spacing w:after="0"/>
              <w:rPr>
                <w:rFonts w:ascii="Arial" w:hAnsi="Arial" w:cs="Arial"/>
              </w:rPr>
            </w:pPr>
          </w:p>
        </w:tc>
        <w:tc>
          <w:tcPr>
            <w:tcW w:w="1288" w:type="dxa"/>
          </w:tcPr>
          <w:p w:rsidR="00FD0867" w:rsidRPr="005F58F9" w:rsidRDefault="00FD0867" w:rsidP="00F367F4">
            <w:pPr>
              <w:keepNext/>
              <w:keepLines/>
              <w:spacing w:after="0"/>
              <w:jc w:val="center"/>
              <w:rPr>
                <w:rFonts w:ascii="Arial" w:hAnsi="Arial" w:cs="Arial"/>
                <w:sz w:val="18"/>
              </w:rPr>
            </w:pPr>
            <w:r w:rsidRPr="005F58F9">
              <w:rPr>
                <w:rFonts w:ascii="Arial" w:hAnsi="Arial" w:cs="Arial"/>
                <w:sz w:val="18"/>
              </w:rPr>
              <w:t>YES</w:t>
            </w:r>
          </w:p>
        </w:tc>
        <w:tc>
          <w:tcPr>
            <w:tcW w:w="1274" w:type="dxa"/>
          </w:tcPr>
          <w:p w:rsidR="00FD0867" w:rsidRPr="005F58F9" w:rsidRDefault="00FD0867" w:rsidP="00F367F4">
            <w:pPr>
              <w:keepNext/>
              <w:keepLines/>
              <w:spacing w:after="0"/>
              <w:jc w:val="center"/>
              <w:rPr>
                <w:rFonts w:ascii="Arial" w:hAnsi="Arial" w:cs="Arial"/>
                <w:sz w:val="18"/>
              </w:rPr>
            </w:pPr>
            <w:r w:rsidRPr="005F58F9">
              <w:rPr>
                <w:rFonts w:ascii="Arial" w:hAnsi="Arial" w:cs="Arial"/>
                <w:sz w:val="18"/>
              </w:rPr>
              <w:t>ignore</w:t>
            </w:r>
          </w:p>
        </w:tc>
      </w:tr>
      <w:tr w:rsidR="00FD0867" w:rsidRPr="005F58F9" w:rsidTr="00F367F4">
        <w:tc>
          <w:tcPr>
            <w:tcW w:w="2634" w:type="dxa"/>
          </w:tcPr>
          <w:p w:rsidR="00FD0867" w:rsidRPr="005F58F9" w:rsidRDefault="00FD0867" w:rsidP="00F367F4">
            <w:pPr>
              <w:keepNext/>
              <w:keepLines/>
              <w:spacing w:after="0"/>
              <w:rPr>
                <w:rFonts w:ascii="Arial" w:eastAsia="MS Mincho" w:hAnsi="Arial" w:cs="Arial"/>
                <w:b/>
                <w:sz w:val="18"/>
              </w:rPr>
            </w:pPr>
            <w:r w:rsidRPr="005F58F9">
              <w:rPr>
                <w:rFonts w:ascii="Arial" w:hAnsi="Arial" w:cs="Arial"/>
                <w:b/>
                <w:sz w:val="18"/>
              </w:rPr>
              <w:t>DRB Failed to Setup List</w:t>
            </w:r>
          </w:p>
        </w:tc>
        <w:tc>
          <w:tcPr>
            <w:tcW w:w="1106" w:type="dxa"/>
          </w:tcPr>
          <w:p w:rsidR="00FD0867" w:rsidRPr="005F58F9" w:rsidRDefault="00FD0867" w:rsidP="00F367F4">
            <w:pPr>
              <w:keepNext/>
              <w:keepLines/>
              <w:spacing w:after="0"/>
              <w:rPr>
                <w:rFonts w:ascii="Arial" w:hAnsi="Arial" w:cs="Arial"/>
                <w:sz w:val="18"/>
              </w:rPr>
            </w:pPr>
          </w:p>
        </w:tc>
        <w:tc>
          <w:tcPr>
            <w:tcW w:w="1620" w:type="dxa"/>
          </w:tcPr>
          <w:p w:rsidR="00FD0867" w:rsidRPr="005F58F9" w:rsidRDefault="00FD0867" w:rsidP="00F367F4">
            <w:pPr>
              <w:keepNext/>
              <w:keepLines/>
              <w:spacing w:after="0"/>
              <w:rPr>
                <w:rFonts w:ascii="Arial" w:hAnsi="Arial" w:cs="Arial"/>
                <w:i/>
                <w:sz w:val="18"/>
              </w:rPr>
            </w:pPr>
            <w:r w:rsidRPr="005F58F9">
              <w:rPr>
                <w:rFonts w:ascii="Arial" w:hAnsi="Arial" w:cs="Arial"/>
                <w:i/>
                <w:iCs/>
                <w:sz w:val="18"/>
              </w:rPr>
              <w:t>0..1</w:t>
            </w:r>
          </w:p>
        </w:tc>
        <w:tc>
          <w:tcPr>
            <w:tcW w:w="1260" w:type="dxa"/>
          </w:tcPr>
          <w:p w:rsidR="00FD0867" w:rsidRPr="005F58F9" w:rsidRDefault="00FD0867" w:rsidP="00F367F4">
            <w:pPr>
              <w:keepLines/>
              <w:spacing w:after="0"/>
              <w:rPr>
                <w:rFonts w:ascii="Arial" w:hAnsi="Arial" w:cs="Arial"/>
              </w:rPr>
            </w:pPr>
          </w:p>
        </w:tc>
        <w:tc>
          <w:tcPr>
            <w:tcW w:w="1402" w:type="dxa"/>
          </w:tcPr>
          <w:p w:rsidR="00FD0867" w:rsidRPr="005F58F9" w:rsidRDefault="00FD0867" w:rsidP="00F367F4">
            <w:pPr>
              <w:keepLines/>
              <w:spacing w:after="0"/>
              <w:rPr>
                <w:rFonts w:ascii="Arial" w:hAnsi="Arial" w:cs="Arial"/>
              </w:rPr>
            </w:pPr>
          </w:p>
        </w:tc>
        <w:tc>
          <w:tcPr>
            <w:tcW w:w="1288" w:type="dxa"/>
          </w:tcPr>
          <w:p w:rsidR="00FD0867" w:rsidRPr="005F58F9" w:rsidRDefault="00FD0867" w:rsidP="00F367F4">
            <w:pPr>
              <w:keepNext/>
              <w:keepLines/>
              <w:spacing w:after="0"/>
              <w:jc w:val="center"/>
              <w:rPr>
                <w:rFonts w:ascii="Arial" w:hAnsi="Arial" w:cs="Arial"/>
                <w:sz w:val="18"/>
              </w:rPr>
            </w:pPr>
            <w:r w:rsidRPr="005F58F9">
              <w:rPr>
                <w:rFonts w:ascii="Arial" w:hAnsi="Arial" w:cs="Arial"/>
                <w:sz w:val="18"/>
              </w:rPr>
              <w:t>YES</w:t>
            </w:r>
          </w:p>
        </w:tc>
        <w:tc>
          <w:tcPr>
            <w:tcW w:w="1274" w:type="dxa"/>
          </w:tcPr>
          <w:p w:rsidR="00FD0867" w:rsidRPr="005F58F9" w:rsidRDefault="00FD0867" w:rsidP="00F367F4">
            <w:pPr>
              <w:keepNext/>
              <w:keepLines/>
              <w:spacing w:after="0"/>
              <w:jc w:val="center"/>
              <w:rPr>
                <w:rFonts w:ascii="Arial" w:hAnsi="Arial" w:cs="Arial"/>
                <w:sz w:val="18"/>
              </w:rPr>
            </w:pPr>
            <w:r w:rsidRPr="005F58F9">
              <w:rPr>
                <w:rFonts w:ascii="Arial" w:hAnsi="Arial" w:cs="Arial"/>
                <w:sz w:val="18"/>
              </w:rPr>
              <w:t>ignore</w:t>
            </w:r>
          </w:p>
        </w:tc>
      </w:tr>
      <w:tr w:rsidR="00FD0867" w:rsidRPr="005F58F9" w:rsidTr="00F367F4">
        <w:tc>
          <w:tcPr>
            <w:tcW w:w="2634" w:type="dxa"/>
          </w:tcPr>
          <w:p w:rsidR="00FD0867" w:rsidRPr="005F58F9" w:rsidRDefault="00FD0867" w:rsidP="00F367F4">
            <w:pPr>
              <w:keepNext/>
              <w:keepLines/>
              <w:spacing w:after="0"/>
              <w:ind w:left="142"/>
              <w:rPr>
                <w:rFonts w:ascii="Arial" w:hAnsi="Arial" w:cs="Arial"/>
                <w:b/>
                <w:sz w:val="18"/>
              </w:rPr>
            </w:pPr>
            <w:r w:rsidRPr="005F58F9">
              <w:rPr>
                <w:rFonts w:ascii="Arial" w:hAnsi="Arial" w:cs="Arial"/>
                <w:b/>
                <w:sz w:val="18"/>
              </w:rPr>
              <w:t xml:space="preserve">&gt;DRB Failed to Setup Item </w:t>
            </w:r>
          </w:p>
        </w:tc>
        <w:tc>
          <w:tcPr>
            <w:tcW w:w="1106" w:type="dxa"/>
          </w:tcPr>
          <w:p w:rsidR="00FD0867" w:rsidRPr="005F58F9" w:rsidRDefault="00FD0867" w:rsidP="00F367F4">
            <w:pPr>
              <w:keepNext/>
              <w:keepLines/>
              <w:spacing w:after="0"/>
              <w:rPr>
                <w:rFonts w:ascii="Arial" w:hAnsi="Arial" w:cs="Arial"/>
                <w:sz w:val="18"/>
              </w:rPr>
            </w:pPr>
          </w:p>
        </w:tc>
        <w:tc>
          <w:tcPr>
            <w:tcW w:w="1620" w:type="dxa"/>
          </w:tcPr>
          <w:p w:rsidR="00FD0867" w:rsidRPr="005F58F9" w:rsidRDefault="00FD0867" w:rsidP="00F367F4">
            <w:pPr>
              <w:keepNext/>
              <w:keepLines/>
              <w:spacing w:after="0"/>
              <w:rPr>
                <w:rFonts w:ascii="Arial" w:hAnsi="Arial" w:cs="Arial"/>
                <w:i/>
                <w:sz w:val="18"/>
              </w:rPr>
            </w:pPr>
            <w:r w:rsidRPr="005F58F9">
              <w:rPr>
                <w:rFonts w:ascii="Arial" w:hAnsi="Arial" w:cs="Arial"/>
                <w:i/>
                <w:sz w:val="18"/>
              </w:rPr>
              <w:t>1 .. &lt;</w:t>
            </w:r>
            <w:proofErr w:type="spellStart"/>
            <w:r w:rsidRPr="005F58F9">
              <w:rPr>
                <w:rFonts w:ascii="Arial" w:hAnsi="Arial" w:cs="Arial"/>
                <w:i/>
                <w:sz w:val="18"/>
              </w:rPr>
              <w:t>maxnoofDRBs</w:t>
            </w:r>
            <w:proofErr w:type="spellEnd"/>
            <w:r w:rsidRPr="005F58F9">
              <w:rPr>
                <w:rFonts w:ascii="Arial" w:hAnsi="Arial" w:cs="Arial"/>
                <w:i/>
                <w:sz w:val="18"/>
              </w:rPr>
              <w:t>&gt;</w:t>
            </w:r>
          </w:p>
        </w:tc>
        <w:tc>
          <w:tcPr>
            <w:tcW w:w="1260" w:type="dxa"/>
          </w:tcPr>
          <w:p w:rsidR="00FD0867" w:rsidRPr="005F58F9" w:rsidRDefault="00FD0867" w:rsidP="00F367F4">
            <w:pPr>
              <w:keepLines/>
              <w:spacing w:after="0"/>
              <w:rPr>
                <w:rFonts w:ascii="Arial" w:hAnsi="Arial" w:cs="Arial"/>
              </w:rPr>
            </w:pPr>
          </w:p>
        </w:tc>
        <w:tc>
          <w:tcPr>
            <w:tcW w:w="1402" w:type="dxa"/>
          </w:tcPr>
          <w:p w:rsidR="00FD0867" w:rsidRPr="005F58F9" w:rsidRDefault="00FD0867" w:rsidP="00F367F4">
            <w:pPr>
              <w:keepLines/>
              <w:spacing w:after="0"/>
              <w:rPr>
                <w:rFonts w:ascii="Arial" w:hAnsi="Arial" w:cs="Arial"/>
              </w:rPr>
            </w:pPr>
          </w:p>
        </w:tc>
        <w:tc>
          <w:tcPr>
            <w:tcW w:w="1288" w:type="dxa"/>
          </w:tcPr>
          <w:p w:rsidR="00FD0867" w:rsidRPr="005F58F9" w:rsidRDefault="00FD0867" w:rsidP="00F367F4">
            <w:pPr>
              <w:keepNext/>
              <w:keepLines/>
              <w:spacing w:after="0"/>
              <w:jc w:val="center"/>
              <w:rPr>
                <w:rFonts w:ascii="Arial" w:hAnsi="Arial" w:cs="Arial"/>
                <w:sz w:val="18"/>
              </w:rPr>
            </w:pPr>
            <w:r w:rsidRPr="005F58F9">
              <w:rPr>
                <w:rFonts w:ascii="Arial" w:hAnsi="Arial" w:cs="Arial"/>
                <w:sz w:val="18"/>
              </w:rPr>
              <w:t>EACH</w:t>
            </w:r>
          </w:p>
        </w:tc>
        <w:tc>
          <w:tcPr>
            <w:tcW w:w="1274" w:type="dxa"/>
          </w:tcPr>
          <w:p w:rsidR="00FD0867" w:rsidRPr="005F58F9" w:rsidRDefault="00FD0867" w:rsidP="00F367F4">
            <w:pPr>
              <w:keepNext/>
              <w:keepLines/>
              <w:spacing w:after="0"/>
              <w:jc w:val="center"/>
              <w:rPr>
                <w:rFonts w:ascii="Arial" w:hAnsi="Arial" w:cs="Arial"/>
                <w:sz w:val="18"/>
              </w:rPr>
            </w:pPr>
            <w:r w:rsidRPr="005F58F9">
              <w:rPr>
                <w:rFonts w:ascii="Arial" w:hAnsi="Arial" w:cs="Arial"/>
                <w:sz w:val="18"/>
              </w:rPr>
              <w:t>ignore</w:t>
            </w:r>
          </w:p>
        </w:tc>
      </w:tr>
      <w:tr w:rsidR="00FD0867" w:rsidRPr="005F58F9" w:rsidTr="00F367F4">
        <w:tc>
          <w:tcPr>
            <w:tcW w:w="2634" w:type="dxa"/>
          </w:tcPr>
          <w:p w:rsidR="00FD0867" w:rsidRPr="005F58F9" w:rsidRDefault="00FD0867" w:rsidP="00F367F4">
            <w:pPr>
              <w:keepNext/>
              <w:keepLines/>
              <w:spacing w:after="0"/>
              <w:ind w:left="284"/>
              <w:rPr>
                <w:rFonts w:ascii="Arial" w:hAnsi="Arial" w:cs="Arial"/>
                <w:sz w:val="18"/>
              </w:rPr>
            </w:pPr>
            <w:r w:rsidRPr="005F58F9">
              <w:rPr>
                <w:rFonts w:ascii="Arial" w:hAnsi="Arial" w:cs="Arial"/>
                <w:sz w:val="18"/>
              </w:rPr>
              <w:t>&gt;&gt;DRB ID</w:t>
            </w:r>
          </w:p>
        </w:tc>
        <w:tc>
          <w:tcPr>
            <w:tcW w:w="1106" w:type="dxa"/>
          </w:tcPr>
          <w:p w:rsidR="00FD0867" w:rsidRPr="005F58F9" w:rsidRDefault="00FD0867" w:rsidP="00F367F4">
            <w:pPr>
              <w:keepNext/>
              <w:keepLines/>
              <w:spacing w:after="0"/>
              <w:rPr>
                <w:rFonts w:ascii="Arial" w:hAnsi="Arial" w:cs="Arial"/>
                <w:sz w:val="18"/>
              </w:rPr>
            </w:pPr>
            <w:r w:rsidRPr="005F58F9">
              <w:rPr>
                <w:rFonts w:ascii="Arial" w:hAnsi="Arial" w:cs="Arial"/>
                <w:sz w:val="18"/>
              </w:rPr>
              <w:t>M</w:t>
            </w:r>
          </w:p>
        </w:tc>
        <w:tc>
          <w:tcPr>
            <w:tcW w:w="1620" w:type="dxa"/>
          </w:tcPr>
          <w:p w:rsidR="00FD0867" w:rsidRPr="005F58F9" w:rsidRDefault="00FD0867" w:rsidP="00F367F4">
            <w:pPr>
              <w:keepLines/>
              <w:spacing w:after="0"/>
              <w:rPr>
                <w:rFonts w:ascii="Arial" w:hAnsi="Arial" w:cs="Arial"/>
                <w:i/>
              </w:rPr>
            </w:pPr>
          </w:p>
        </w:tc>
        <w:tc>
          <w:tcPr>
            <w:tcW w:w="1260" w:type="dxa"/>
          </w:tcPr>
          <w:p w:rsidR="00FD0867" w:rsidRPr="005F58F9" w:rsidRDefault="00FD0867" w:rsidP="00F367F4">
            <w:pPr>
              <w:keepNext/>
              <w:keepLines/>
              <w:spacing w:after="0"/>
              <w:rPr>
                <w:rFonts w:ascii="Arial" w:hAnsi="Arial" w:cs="Arial"/>
                <w:sz w:val="18"/>
              </w:rPr>
            </w:pPr>
            <w:r w:rsidRPr="005F58F9">
              <w:rPr>
                <w:rFonts w:ascii="Arial" w:hAnsi="Arial" w:cs="Arial"/>
                <w:sz w:val="18"/>
              </w:rPr>
              <w:t>9.3.1.8</w:t>
            </w:r>
          </w:p>
        </w:tc>
        <w:tc>
          <w:tcPr>
            <w:tcW w:w="1402" w:type="dxa"/>
          </w:tcPr>
          <w:p w:rsidR="00FD0867" w:rsidRPr="005F58F9" w:rsidRDefault="00FD0867" w:rsidP="00F367F4">
            <w:pPr>
              <w:keepNext/>
              <w:keepLines/>
              <w:spacing w:after="0"/>
              <w:rPr>
                <w:rFonts w:ascii="Arial" w:hAnsi="Arial" w:cs="Arial"/>
                <w:sz w:val="18"/>
              </w:rPr>
            </w:pPr>
          </w:p>
        </w:tc>
        <w:tc>
          <w:tcPr>
            <w:tcW w:w="1288" w:type="dxa"/>
          </w:tcPr>
          <w:p w:rsidR="00FD0867" w:rsidRPr="005F58F9" w:rsidRDefault="00FD0867" w:rsidP="00F367F4">
            <w:pPr>
              <w:keepNext/>
              <w:keepLines/>
              <w:spacing w:after="0"/>
              <w:jc w:val="center"/>
              <w:rPr>
                <w:rFonts w:ascii="Arial" w:hAnsi="Arial" w:cs="Arial"/>
                <w:sz w:val="18"/>
              </w:rPr>
            </w:pPr>
            <w:r w:rsidRPr="005F58F9">
              <w:rPr>
                <w:rFonts w:ascii="Arial" w:hAnsi="Arial" w:cs="Arial"/>
                <w:sz w:val="18"/>
              </w:rPr>
              <w:t>-</w:t>
            </w:r>
          </w:p>
        </w:tc>
        <w:tc>
          <w:tcPr>
            <w:tcW w:w="1274" w:type="dxa"/>
          </w:tcPr>
          <w:p w:rsidR="00FD0867" w:rsidRPr="005F58F9" w:rsidRDefault="00FD0867" w:rsidP="00F367F4">
            <w:pPr>
              <w:keepNext/>
              <w:keepLines/>
              <w:spacing w:after="0"/>
              <w:jc w:val="center"/>
              <w:rPr>
                <w:rFonts w:ascii="Arial" w:hAnsi="Arial" w:cs="Arial"/>
                <w:sz w:val="18"/>
              </w:rPr>
            </w:pPr>
            <w:r w:rsidRPr="005F58F9">
              <w:rPr>
                <w:rFonts w:ascii="Arial" w:hAnsi="Arial" w:cs="Arial"/>
                <w:sz w:val="18"/>
              </w:rPr>
              <w:t>-</w:t>
            </w:r>
          </w:p>
        </w:tc>
      </w:tr>
      <w:tr w:rsidR="00FD0867" w:rsidRPr="005F58F9" w:rsidTr="00F367F4">
        <w:tc>
          <w:tcPr>
            <w:tcW w:w="2634" w:type="dxa"/>
          </w:tcPr>
          <w:p w:rsidR="00FD0867" w:rsidRPr="005F58F9" w:rsidRDefault="00FD0867" w:rsidP="00F367F4">
            <w:pPr>
              <w:keepNext/>
              <w:keepLines/>
              <w:spacing w:after="0"/>
              <w:ind w:left="284"/>
              <w:rPr>
                <w:rFonts w:ascii="Arial" w:hAnsi="Arial" w:cs="Arial"/>
                <w:sz w:val="18"/>
              </w:rPr>
            </w:pPr>
            <w:r w:rsidRPr="005F58F9">
              <w:rPr>
                <w:rFonts w:ascii="Arial" w:hAnsi="Arial" w:cs="Arial"/>
                <w:sz w:val="18"/>
              </w:rPr>
              <w:t>&gt;&gt;Cause</w:t>
            </w:r>
          </w:p>
        </w:tc>
        <w:tc>
          <w:tcPr>
            <w:tcW w:w="1106" w:type="dxa"/>
          </w:tcPr>
          <w:p w:rsidR="00FD0867" w:rsidRPr="005F58F9" w:rsidRDefault="00FD0867" w:rsidP="00F367F4">
            <w:pPr>
              <w:keepNext/>
              <w:keepLines/>
              <w:spacing w:after="0"/>
              <w:rPr>
                <w:rFonts w:ascii="Arial" w:hAnsi="Arial" w:cs="Arial"/>
                <w:sz w:val="18"/>
              </w:rPr>
            </w:pPr>
            <w:r w:rsidRPr="005F58F9">
              <w:rPr>
                <w:rFonts w:ascii="Arial" w:hAnsi="Arial" w:cs="Arial"/>
                <w:sz w:val="18"/>
              </w:rPr>
              <w:t>O</w:t>
            </w:r>
          </w:p>
        </w:tc>
        <w:tc>
          <w:tcPr>
            <w:tcW w:w="1620" w:type="dxa"/>
          </w:tcPr>
          <w:p w:rsidR="00FD0867" w:rsidRPr="005F58F9" w:rsidRDefault="00FD0867" w:rsidP="00F367F4">
            <w:pPr>
              <w:keepLines/>
              <w:spacing w:after="0"/>
              <w:rPr>
                <w:rFonts w:ascii="Arial" w:hAnsi="Arial" w:cs="Arial"/>
                <w:i/>
              </w:rPr>
            </w:pPr>
          </w:p>
        </w:tc>
        <w:tc>
          <w:tcPr>
            <w:tcW w:w="1260" w:type="dxa"/>
          </w:tcPr>
          <w:p w:rsidR="00FD0867" w:rsidRPr="005F58F9" w:rsidRDefault="00FD0867" w:rsidP="00F367F4">
            <w:pPr>
              <w:keepNext/>
              <w:keepLines/>
              <w:spacing w:after="0"/>
              <w:rPr>
                <w:rFonts w:ascii="Arial" w:hAnsi="Arial" w:cs="Arial"/>
                <w:sz w:val="18"/>
              </w:rPr>
            </w:pPr>
            <w:r w:rsidRPr="005F58F9">
              <w:rPr>
                <w:rFonts w:ascii="Arial" w:hAnsi="Arial" w:cs="Arial"/>
                <w:sz w:val="18"/>
              </w:rPr>
              <w:t>9.3.1.2</w:t>
            </w:r>
          </w:p>
        </w:tc>
        <w:tc>
          <w:tcPr>
            <w:tcW w:w="1402" w:type="dxa"/>
          </w:tcPr>
          <w:p w:rsidR="00FD0867" w:rsidRPr="005F58F9" w:rsidRDefault="00FD0867" w:rsidP="00F367F4">
            <w:pPr>
              <w:keepNext/>
              <w:keepLines/>
              <w:spacing w:after="0"/>
              <w:rPr>
                <w:rFonts w:ascii="Arial" w:hAnsi="Arial" w:cs="Arial"/>
                <w:sz w:val="18"/>
              </w:rPr>
            </w:pPr>
          </w:p>
        </w:tc>
        <w:tc>
          <w:tcPr>
            <w:tcW w:w="1288" w:type="dxa"/>
          </w:tcPr>
          <w:p w:rsidR="00FD0867" w:rsidRPr="005F58F9" w:rsidRDefault="00FD0867" w:rsidP="00F367F4">
            <w:pPr>
              <w:keepNext/>
              <w:keepLines/>
              <w:spacing w:after="0"/>
              <w:jc w:val="center"/>
              <w:rPr>
                <w:rFonts w:ascii="Arial" w:hAnsi="Arial" w:cs="Arial"/>
                <w:sz w:val="18"/>
              </w:rPr>
            </w:pPr>
            <w:r w:rsidRPr="005F58F9">
              <w:rPr>
                <w:rFonts w:ascii="Arial" w:hAnsi="Arial" w:cs="Arial"/>
                <w:sz w:val="18"/>
              </w:rPr>
              <w:t>YES</w:t>
            </w:r>
          </w:p>
        </w:tc>
        <w:tc>
          <w:tcPr>
            <w:tcW w:w="1274" w:type="dxa"/>
          </w:tcPr>
          <w:p w:rsidR="00FD0867" w:rsidRPr="005F58F9" w:rsidRDefault="00FD0867" w:rsidP="00F367F4">
            <w:pPr>
              <w:keepNext/>
              <w:keepLines/>
              <w:spacing w:after="0"/>
              <w:jc w:val="center"/>
              <w:rPr>
                <w:rFonts w:ascii="Arial" w:hAnsi="Arial" w:cs="Arial"/>
                <w:sz w:val="18"/>
              </w:rPr>
            </w:pPr>
            <w:r w:rsidRPr="005F58F9">
              <w:rPr>
                <w:rFonts w:ascii="Arial" w:hAnsi="Arial" w:cs="Arial"/>
                <w:sz w:val="18"/>
              </w:rPr>
              <w:t>ignore</w:t>
            </w:r>
          </w:p>
        </w:tc>
      </w:tr>
      <w:tr w:rsidR="00FD0867" w:rsidRPr="005F58F9" w:rsidTr="00F367F4">
        <w:tc>
          <w:tcPr>
            <w:tcW w:w="2634" w:type="dxa"/>
          </w:tcPr>
          <w:p w:rsidR="00FD0867" w:rsidRPr="005F58F9" w:rsidRDefault="00FD0867" w:rsidP="00F367F4">
            <w:pPr>
              <w:keepNext/>
              <w:keepLines/>
              <w:spacing w:after="0"/>
            </w:pPr>
            <w:proofErr w:type="spellStart"/>
            <w:r w:rsidRPr="00987564">
              <w:rPr>
                <w:rFonts w:ascii="Arial" w:hAnsi="Arial" w:cs="Arial"/>
                <w:b/>
                <w:sz w:val="18"/>
              </w:rPr>
              <w:t>SCell</w:t>
            </w:r>
            <w:proofErr w:type="spellEnd"/>
            <w:r w:rsidRPr="00987564">
              <w:rPr>
                <w:rFonts w:ascii="Arial" w:hAnsi="Arial" w:cs="Arial"/>
                <w:b/>
                <w:sz w:val="18"/>
              </w:rPr>
              <w:t xml:space="preserve"> </w:t>
            </w:r>
            <w:r w:rsidRPr="00987564">
              <w:rPr>
                <w:rFonts w:ascii="Arial" w:hAnsi="Arial" w:cs="Arial" w:hint="eastAsia"/>
                <w:b/>
                <w:sz w:val="18"/>
              </w:rPr>
              <w:t xml:space="preserve">Failed </w:t>
            </w:r>
            <w:r w:rsidRPr="00987564">
              <w:rPr>
                <w:rFonts w:ascii="Arial" w:hAnsi="Arial" w:cs="Arial"/>
                <w:b/>
                <w:sz w:val="18"/>
              </w:rPr>
              <w:t>To Setup List</w:t>
            </w:r>
          </w:p>
        </w:tc>
        <w:tc>
          <w:tcPr>
            <w:tcW w:w="1106" w:type="dxa"/>
          </w:tcPr>
          <w:p w:rsidR="00FD0867" w:rsidRPr="005F58F9" w:rsidRDefault="00FD0867" w:rsidP="00F367F4">
            <w:pPr>
              <w:pStyle w:val="TAL"/>
            </w:pPr>
          </w:p>
        </w:tc>
        <w:tc>
          <w:tcPr>
            <w:tcW w:w="1620" w:type="dxa"/>
          </w:tcPr>
          <w:p w:rsidR="00FD0867" w:rsidRPr="005F58F9" w:rsidRDefault="00FD0867" w:rsidP="00F367F4">
            <w:pPr>
              <w:pStyle w:val="TAL"/>
              <w:rPr>
                <w:i/>
              </w:rPr>
            </w:pPr>
            <w:r w:rsidRPr="005B5803">
              <w:rPr>
                <w:rFonts w:cs="Arial" w:hint="eastAsia"/>
                <w:i/>
              </w:rPr>
              <w:t>0..1</w:t>
            </w:r>
          </w:p>
        </w:tc>
        <w:tc>
          <w:tcPr>
            <w:tcW w:w="1260" w:type="dxa"/>
          </w:tcPr>
          <w:p w:rsidR="00FD0867" w:rsidRPr="005F58F9" w:rsidRDefault="00FD0867" w:rsidP="00F367F4">
            <w:pPr>
              <w:pStyle w:val="TAL"/>
            </w:pPr>
          </w:p>
        </w:tc>
        <w:tc>
          <w:tcPr>
            <w:tcW w:w="1402" w:type="dxa"/>
          </w:tcPr>
          <w:p w:rsidR="00FD0867" w:rsidRPr="005F58F9" w:rsidRDefault="00FD0867" w:rsidP="00F367F4">
            <w:pPr>
              <w:pStyle w:val="TAL"/>
            </w:pPr>
          </w:p>
        </w:tc>
        <w:tc>
          <w:tcPr>
            <w:tcW w:w="1288" w:type="dxa"/>
          </w:tcPr>
          <w:p w:rsidR="00FD0867" w:rsidRPr="005F58F9" w:rsidRDefault="00FD0867" w:rsidP="00F367F4">
            <w:pPr>
              <w:keepNext/>
              <w:keepLines/>
              <w:spacing w:after="0"/>
              <w:jc w:val="center"/>
              <w:rPr>
                <w:rFonts w:ascii="Arial" w:hAnsi="Arial" w:cs="Arial"/>
                <w:sz w:val="18"/>
              </w:rPr>
            </w:pPr>
            <w:r w:rsidRPr="005B5803">
              <w:rPr>
                <w:rFonts w:ascii="Arial" w:hAnsi="Arial" w:cs="Arial"/>
                <w:sz w:val="18"/>
              </w:rPr>
              <w:t>YES</w:t>
            </w:r>
          </w:p>
        </w:tc>
        <w:tc>
          <w:tcPr>
            <w:tcW w:w="1274" w:type="dxa"/>
          </w:tcPr>
          <w:p w:rsidR="00FD0867" w:rsidRPr="005F58F9" w:rsidRDefault="00FD0867" w:rsidP="00F367F4">
            <w:pPr>
              <w:keepNext/>
              <w:keepLines/>
              <w:spacing w:after="0"/>
              <w:jc w:val="center"/>
              <w:rPr>
                <w:rFonts w:ascii="Arial" w:hAnsi="Arial" w:cs="Arial"/>
                <w:sz w:val="18"/>
              </w:rPr>
            </w:pPr>
            <w:r w:rsidRPr="005B5803">
              <w:rPr>
                <w:rFonts w:ascii="Arial" w:hAnsi="Arial" w:cs="Arial"/>
                <w:sz w:val="18"/>
              </w:rPr>
              <w:t>ignore</w:t>
            </w:r>
          </w:p>
        </w:tc>
      </w:tr>
      <w:tr w:rsidR="00FD0867" w:rsidRPr="005F58F9" w:rsidTr="00F367F4">
        <w:tc>
          <w:tcPr>
            <w:tcW w:w="2634" w:type="dxa"/>
          </w:tcPr>
          <w:p w:rsidR="00FD0867" w:rsidRPr="005F58F9" w:rsidRDefault="00FD0867" w:rsidP="00F367F4">
            <w:pPr>
              <w:keepNext/>
              <w:keepLines/>
              <w:spacing w:after="0"/>
              <w:ind w:left="142"/>
            </w:pPr>
            <w:r w:rsidRPr="00987564">
              <w:rPr>
                <w:rFonts w:ascii="Arial" w:hAnsi="Arial" w:cs="Arial"/>
                <w:b/>
                <w:sz w:val="18"/>
              </w:rPr>
              <w:t>&gt;</w:t>
            </w:r>
            <w:proofErr w:type="spellStart"/>
            <w:r w:rsidRPr="00987564">
              <w:rPr>
                <w:rFonts w:ascii="Arial" w:hAnsi="Arial" w:cs="Arial"/>
                <w:b/>
                <w:sz w:val="18"/>
              </w:rPr>
              <w:t>SCell</w:t>
            </w:r>
            <w:proofErr w:type="spellEnd"/>
            <w:r w:rsidRPr="00987564">
              <w:rPr>
                <w:rFonts w:ascii="Arial" w:hAnsi="Arial" w:cs="Arial"/>
                <w:b/>
                <w:sz w:val="18"/>
              </w:rPr>
              <w:t xml:space="preserve"> </w:t>
            </w:r>
            <w:r w:rsidRPr="00987564">
              <w:rPr>
                <w:rFonts w:ascii="Arial" w:hAnsi="Arial" w:cs="Arial" w:hint="eastAsia"/>
                <w:b/>
                <w:sz w:val="18"/>
              </w:rPr>
              <w:t xml:space="preserve">Failed </w:t>
            </w:r>
            <w:r w:rsidRPr="00987564">
              <w:rPr>
                <w:rFonts w:ascii="Arial" w:hAnsi="Arial" w:cs="Arial"/>
                <w:b/>
                <w:sz w:val="18"/>
              </w:rPr>
              <w:t>to Setup Item</w:t>
            </w:r>
          </w:p>
        </w:tc>
        <w:tc>
          <w:tcPr>
            <w:tcW w:w="1106" w:type="dxa"/>
          </w:tcPr>
          <w:p w:rsidR="00FD0867" w:rsidRPr="005F58F9" w:rsidRDefault="00FD0867" w:rsidP="00F367F4">
            <w:pPr>
              <w:pStyle w:val="TAL"/>
            </w:pPr>
          </w:p>
        </w:tc>
        <w:tc>
          <w:tcPr>
            <w:tcW w:w="1620" w:type="dxa"/>
          </w:tcPr>
          <w:p w:rsidR="00FD0867" w:rsidRPr="005F58F9" w:rsidRDefault="00FD0867" w:rsidP="00F367F4">
            <w:pPr>
              <w:pStyle w:val="TAL"/>
              <w:rPr>
                <w:i/>
              </w:rPr>
            </w:pPr>
            <w:r w:rsidRPr="005B5803">
              <w:rPr>
                <w:rFonts w:cs="Arial" w:hint="eastAsia"/>
                <w:i/>
              </w:rPr>
              <w:t>1</w:t>
            </w:r>
            <w:r w:rsidRPr="005B5803">
              <w:rPr>
                <w:rFonts w:cs="Arial"/>
                <w:i/>
              </w:rPr>
              <w:t xml:space="preserve"> .. &lt;</w:t>
            </w:r>
            <w:proofErr w:type="spellStart"/>
            <w:r w:rsidRPr="005B5803">
              <w:rPr>
                <w:rFonts w:cs="Arial"/>
                <w:i/>
              </w:rPr>
              <w:t>maxnoofSCells</w:t>
            </w:r>
            <w:proofErr w:type="spellEnd"/>
            <w:r w:rsidRPr="005B5803">
              <w:rPr>
                <w:rFonts w:cs="Arial"/>
                <w:i/>
              </w:rPr>
              <w:t>&gt;</w:t>
            </w:r>
          </w:p>
        </w:tc>
        <w:tc>
          <w:tcPr>
            <w:tcW w:w="1260" w:type="dxa"/>
          </w:tcPr>
          <w:p w:rsidR="00FD0867" w:rsidRPr="005F58F9" w:rsidRDefault="00FD0867" w:rsidP="00F367F4">
            <w:pPr>
              <w:pStyle w:val="TAL"/>
            </w:pPr>
          </w:p>
        </w:tc>
        <w:tc>
          <w:tcPr>
            <w:tcW w:w="1402" w:type="dxa"/>
          </w:tcPr>
          <w:p w:rsidR="00FD0867" w:rsidRPr="005F58F9" w:rsidRDefault="00FD0867" w:rsidP="00F367F4">
            <w:pPr>
              <w:pStyle w:val="TAL"/>
            </w:pPr>
          </w:p>
        </w:tc>
        <w:tc>
          <w:tcPr>
            <w:tcW w:w="1288" w:type="dxa"/>
          </w:tcPr>
          <w:p w:rsidR="00FD0867" w:rsidRPr="005F58F9" w:rsidRDefault="00FD0867" w:rsidP="00F367F4">
            <w:pPr>
              <w:keepNext/>
              <w:keepLines/>
              <w:spacing w:after="0"/>
              <w:jc w:val="center"/>
              <w:rPr>
                <w:rFonts w:ascii="Arial" w:hAnsi="Arial" w:cs="Arial"/>
                <w:sz w:val="18"/>
              </w:rPr>
            </w:pPr>
            <w:r w:rsidRPr="005B5803">
              <w:rPr>
                <w:rFonts w:ascii="Arial" w:hAnsi="Arial" w:cs="Arial"/>
                <w:sz w:val="18"/>
              </w:rPr>
              <w:t>EACH</w:t>
            </w:r>
          </w:p>
        </w:tc>
        <w:tc>
          <w:tcPr>
            <w:tcW w:w="1274" w:type="dxa"/>
          </w:tcPr>
          <w:p w:rsidR="00FD0867" w:rsidRPr="005F58F9" w:rsidRDefault="00FD0867" w:rsidP="00F367F4">
            <w:pPr>
              <w:keepNext/>
              <w:keepLines/>
              <w:spacing w:after="0"/>
              <w:jc w:val="center"/>
              <w:rPr>
                <w:rFonts w:ascii="Arial" w:hAnsi="Arial" w:cs="Arial"/>
                <w:sz w:val="18"/>
              </w:rPr>
            </w:pPr>
            <w:r w:rsidRPr="005B5803">
              <w:rPr>
                <w:rFonts w:ascii="Arial" w:hAnsi="Arial" w:cs="Arial"/>
                <w:sz w:val="18"/>
              </w:rPr>
              <w:t>ignore</w:t>
            </w:r>
          </w:p>
        </w:tc>
      </w:tr>
      <w:tr w:rsidR="00FD0867" w:rsidRPr="005F58F9" w:rsidTr="00F367F4">
        <w:tc>
          <w:tcPr>
            <w:tcW w:w="2634" w:type="dxa"/>
          </w:tcPr>
          <w:p w:rsidR="00FD0867" w:rsidRPr="005F58F9" w:rsidRDefault="00FD0867" w:rsidP="00F367F4">
            <w:pPr>
              <w:keepNext/>
              <w:keepLines/>
              <w:spacing w:after="0"/>
              <w:ind w:left="284"/>
            </w:pPr>
            <w:r w:rsidRPr="005B5803">
              <w:rPr>
                <w:rFonts w:ascii="Arial" w:hAnsi="Arial" w:cs="Arial"/>
                <w:sz w:val="18"/>
              </w:rPr>
              <w:t>&gt;&gt;</w:t>
            </w:r>
            <w:proofErr w:type="spellStart"/>
            <w:r w:rsidRPr="005B5803">
              <w:rPr>
                <w:rFonts w:ascii="Arial" w:hAnsi="Arial" w:cs="Arial"/>
                <w:sz w:val="18"/>
              </w:rPr>
              <w:t>SCell</w:t>
            </w:r>
            <w:proofErr w:type="spellEnd"/>
            <w:r w:rsidRPr="005B5803">
              <w:rPr>
                <w:rFonts w:ascii="Arial" w:hAnsi="Arial" w:cs="Arial"/>
                <w:sz w:val="18"/>
              </w:rPr>
              <w:t xml:space="preserve"> ID</w:t>
            </w:r>
          </w:p>
        </w:tc>
        <w:tc>
          <w:tcPr>
            <w:tcW w:w="1106" w:type="dxa"/>
          </w:tcPr>
          <w:p w:rsidR="00FD0867" w:rsidRPr="005F58F9" w:rsidRDefault="00FD0867" w:rsidP="00F367F4">
            <w:pPr>
              <w:pStyle w:val="TAL"/>
            </w:pPr>
            <w:r w:rsidRPr="005B5803">
              <w:rPr>
                <w:rFonts w:cs="Arial"/>
              </w:rPr>
              <w:t>M</w:t>
            </w:r>
          </w:p>
        </w:tc>
        <w:tc>
          <w:tcPr>
            <w:tcW w:w="1620" w:type="dxa"/>
          </w:tcPr>
          <w:p w:rsidR="00FD0867" w:rsidRPr="005F58F9" w:rsidRDefault="00FD0867" w:rsidP="00F367F4">
            <w:pPr>
              <w:pStyle w:val="TAL"/>
              <w:rPr>
                <w:i/>
              </w:rPr>
            </w:pPr>
          </w:p>
        </w:tc>
        <w:tc>
          <w:tcPr>
            <w:tcW w:w="1260" w:type="dxa"/>
          </w:tcPr>
          <w:p w:rsidR="00FD0867" w:rsidRPr="005B5803" w:rsidRDefault="00FD0867" w:rsidP="00F367F4">
            <w:pPr>
              <w:keepNext/>
              <w:keepLines/>
              <w:spacing w:after="0"/>
              <w:rPr>
                <w:rFonts w:ascii="Arial" w:hAnsi="Arial" w:cs="Arial"/>
                <w:sz w:val="18"/>
              </w:rPr>
            </w:pPr>
            <w:r w:rsidRPr="005B5803">
              <w:rPr>
                <w:rFonts w:ascii="Arial" w:hAnsi="Arial" w:cs="Arial"/>
                <w:sz w:val="18"/>
              </w:rPr>
              <w:t>N</w:t>
            </w:r>
            <w:r>
              <w:rPr>
                <w:rFonts w:ascii="Arial" w:hAnsi="Arial" w:cs="Arial"/>
                <w:sz w:val="18"/>
              </w:rPr>
              <w:t xml:space="preserve">R </w:t>
            </w:r>
            <w:r w:rsidRPr="005B5803">
              <w:rPr>
                <w:rFonts w:ascii="Arial" w:hAnsi="Arial" w:cs="Arial"/>
                <w:sz w:val="18"/>
              </w:rPr>
              <w:t>CGI</w:t>
            </w:r>
          </w:p>
          <w:p w:rsidR="00FD0867" w:rsidRPr="005F58F9" w:rsidRDefault="00FD0867" w:rsidP="00F367F4">
            <w:pPr>
              <w:pStyle w:val="TAL"/>
            </w:pPr>
            <w:r w:rsidRPr="005B5803">
              <w:rPr>
                <w:rFonts w:cs="Arial"/>
              </w:rPr>
              <w:t>9.3.1.12</w:t>
            </w:r>
          </w:p>
        </w:tc>
        <w:tc>
          <w:tcPr>
            <w:tcW w:w="1402" w:type="dxa"/>
          </w:tcPr>
          <w:p w:rsidR="00FD0867" w:rsidRPr="005F58F9" w:rsidRDefault="00FD0867" w:rsidP="00F367F4">
            <w:pPr>
              <w:pStyle w:val="TAL"/>
            </w:pPr>
            <w:proofErr w:type="spellStart"/>
            <w:r w:rsidRPr="005B5803">
              <w:rPr>
                <w:rFonts w:cs="Arial"/>
              </w:rPr>
              <w:t>SCell</w:t>
            </w:r>
            <w:proofErr w:type="spellEnd"/>
            <w:r w:rsidRPr="005B5803">
              <w:rPr>
                <w:rFonts w:cs="Arial"/>
              </w:rPr>
              <w:t xml:space="preserve"> Identifier in gNB</w:t>
            </w:r>
          </w:p>
        </w:tc>
        <w:tc>
          <w:tcPr>
            <w:tcW w:w="1288" w:type="dxa"/>
          </w:tcPr>
          <w:p w:rsidR="00FD0867" w:rsidRPr="005F58F9" w:rsidRDefault="00FD0867" w:rsidP="00F367F4">
            <w:pPr>
              <w:keepNext/>
              <w:keepLines/>
              <w:spacing w:after="0"/>
              <w:jc w:val="center"/>
              <w:rPr>
                <w:rFonts w:ascii="Arial" w:hAnsi="Arial" w:cs="Arial"/>
                <w:sz w:val="18"/>
              </w:rPr>
            </w:pPr>
          </w:p>
        </w:tc>
        <w:tc>
          <w:tcPr>
            <w:tcW w:w="1274" w:type="dxa"/>
          </w:tcPr>
          <w:p w:rsidR="00FD0867" w:rsidRPr="005F58F9" w:rsidRDefault="00FD0867" w:rsidP="00F367F4">
            <w:pPr>
              <w:keepNext/>
              <w:keepLines/>
              <w:spacing w:after="0"/>
              <w:jc w:val="center"/>
              <w:rPr>
                <w:rFonts w:ascii="Arial" w:hAnsi="Arial" w:cs="Arial"/>
                <w:sz w:val="18"/>
              </w:rPr>
            </w:pPr>
          </w:p>
        </w:tc>
      </w:tr>
      <w:tr w:rsidR="00FD0867" w:rsidRPr="005F58F9" w:rsidTr="00F367F4">
        <w:tc>
          <w:tcPr>
            <w:tcW w:w="2634" w:type="dxa"/>
          </w:tcPr>
          <w:p w:rsidR="00FD0867" w:rsidRPr="005F58F9" w:rsidRDefault="00FD0867" w:rsidP="00F367F4">
            <w:pPr>
              <w:keepNext/>
              <w:keepLines/>
              <w:spacing w:after="0"/>
              <w:ind w:left="284"/>
            </w:pPr>
            <w:r w:rsidRPr="005B5803">
              <w:rPr>
                <w:rFonts w:ascii="Arial" w:hAnsi="Arial" w:cs="Arial" w:hint="eastAsia"/>
                <w:sz w:val="18"/>
              </w:rPr>
              <w:t>&gt;&gt;Cause</w:t>
            </w:r>
          </w:p>
        </w:tc>
        <w:tc>
          <w:tcPr>
            <w:tcW w:w="1106" w:type="dxa"/>
          </w:tcPr>
          <w:p w:rsidR="00FD0867" w:rsidRPr="005F58F9" w:rsidRDefault="00FD0867" w:rsidP="00F367F4">
            <w:pPr>
              <w:pStyle w:val="TAL"/>
            </w:pPr>
            <w:r>
              <w:rPr>
                <w:rFonts w:cs="Arial"/>
              </w:rPr>
              <w:t>O</w:t>
            </w:r>
          </w:p>
        </w:tc>
        <w:tc>
          <w:tcPr>
            <w:tcW w:w="1620" w:type="dxa"/>
          </w:tcPr>
          <w:p w:rsidR="00FD0867" w:rsidRPr="005F58F9" w:rsidRDefault="00FD0867" w:rsidP="00F367F4">
            <w:pPr>
              <w:pStyle w:val="TAL"/>
              <w:rPr>
                <w:i/>
              </w:rPr>
            </w:pPr>
          </w:p>
        </w:tc>
        <w:tc>
          <w:tcPr>
            <w:tcW w:w="1260" w:type="dxa"/>
          </w:tcPr>
          <w:p w:rsidR="00FD0867" w:rsidRPr="005F58F9" w:rsidRDefault="00FD0867" w:rsidP="00F367F4">
            <w:pPr>
              <w:pStyle w:val="TAL"/>
            </w:pPr>
            <w:r>
              <w:rPr>
                <w:rFonts w:cs="Arial"/>
              </w:rPr>
              <w:t>9.3.1.2</w:t>
            </w:r>
          </w:p>
        </w:tc>
        <w:tc>
          <w:tcPr>
            <w:tcW w:w="1402" w:type="dxa"/>
          </w:tcPr>
          <w:p w:rsidR="00FD0867" w:rsidRPr="005F58F9" w:rsidRDefault="00FD0867" w:rsidP="00F367F4">
            <w:pPr>
              <w:pStyle w:val="TAL"/>
            </w:pPr>
          </w:p>
        </w:tc>
        <w:tc>
          <w:tcPr>
            <w:tcW w:w="1288" w:type="dxa"/>
          </w:tcPr>
          <w:p w:rsidR="00FD0867" w:rsidRPr="005F58F9" w:rsidRDefault="00FD0867" w:rsidP="00F367F4">
            <w:pPr>
              <w:keepNext/>
              <w:keepLines/>
              <w:spacing w:after="0"/>
              <w:jc w:val="center"/>
              <w:rPr>
                <w:rFonts w:ascii="Arial" w:hAnsi="Arial" w:cs="Arial"/>
                <w:sz w:val="18"/>
              </w:rPr>
            </w:pPr>
          </w:p>
        </w:tc>
        <w:tc>
          <w:tcPr>
            <w:tcW w:w="1274" w:type="dxa"/>
          </w:tcPr>
          <w:p w:rsidR="00FD0867" w:rsidRPr="005F58F9" w:rsidRDefault="00FD0867" w:rsidP="00F367F4">
            <w:pPr>
              <w:keepNext/>
              <w:keepLines/>
              <w:spacing w:after="0"/>
              <w:jc w:val="center"/>
              <w:rPr>
                <w:rFonts w:ascii="Arial" w:hAnsi="Arial" w:cs="Arial"/>
                <w:sz w:val="18"/>
              </w:rPr>
            </w:pPr>
          </w:p>
        </w:tc>
      </w:tr>
      <w:tr w:rsidR="00FD0867" w:rsidRPr="005F58F9" w:rsidTr="00F367F4">
        <w:tc>
          <w:tcPr>
            <w:tcW w:w="2634" w:type="dxa"/>
          </w:tcPr>
          <w:p w:rsidR="00FD0867" w:rsidRPr="005F58F9" w:rsidRDefault="00FD0867" w:rsidP="00F367F4">
            <w:pPr>
              <w:keepNext/>
              <w:keepLines/>
              <w:spacing w:after="0"/>
              <w:rPr>
                <w:rFonts w:ascii="Arial" w:hAnsi="Arial"/>
                <w:sz w:val="18"/>
              </w:rPr>
            </w:pPr>
            <w:r w:rsidRPr="005F58F9">
              <w:rPr>
                <w:rFonts w:ascii="Arial" w:hAnsi="Arial"/>
                <w:sz w:val="18"/>
              </w:rPr>
              <w:t>Criticality Diagnostics</w:t>
            </w:r>
          </w:p>
        </w:tc>
        <w:tc>
          <w:tcPr>
            <w:tcW w:w="1106" w:type="dxa"/>
          </w:tcPr>
          <w:p w:rsidR="00FD0867" w:rsidRPr="005F58F9" w:rsidRDefault="00FD0867" w:rsidP="00F367F4">
            <w:pPr>
              <w:keepNext/>
              <w:keepLines/>
              <w:spacing w:after="0"/>
              <w:rPr>
                <w:rFonts w:ascii="Arial" w:hAnsi="Arial"/>
                <w:sz w:val="18"/>
                <w:lang w:eastAsia="zh-CN"/>
              </w:rPr>
            </w:pPr>
            <w:r w:rsidRPr="005F58F9">
              <w:rPr>
                <w:rFonts w:ascii="Arial" w:hAnsi="Arial"/>
                <w:sz w:val="18"/>
              </w:rPr>
              <w:t>O</w:t>
            </w:r>
          </w:p>
        </w:tc>
        <w:tc>
          <w:tcPr>
            <w:tcW w:w="1620" w:type="dxa"/>
          </w:tcPr>
          <w:p w:rsidR="00FD0867" w:rsidRPr="005F58F9" w:rsidRDefault="00FD0867" w:rsidP="00F367F4">
            <w:pPr>
              <w:keepNext/>
              <w:keepLines/>
              <w:spacing w:after="0"/>
              <w:rPr>
                <w:rFonts w:ascii="Arial" w:hAnsi="Arial"/>
                <w:i/>
                <w:sz w:val="18"/>
              </w:rPr>
            </w:pPr>
          </w:p>
        </w:tc>
        <w:tc>
          <w:tcPr>
            <w:tcW w:w="1260" w:type="dxa"/>
          </w:tcPr>
          <w:p w:rsidR="00FD0867" w:rsidRPr="005F58F9" w:rsidRDefault="00FD0867" w:rsidP="00F367F4">
            <w:pPr>
              <w:keepNext/>
              <w:keepLines/>
              <w:spacing w:after="0"/>
              <w:rPr>
                <w:rFonts w:ascii="Arial" w:hAnsi="Arial"/>
                <w:b/>
                <w:bCs/>
                <w:sz w:val="18"/>
                <w:szCs w:val="18"/>
              </w:rPr>
            </w:pPr>
            <w:r w:rsidRPr="005F58F9">
              <w:rPr>
                <w:rFonts w:ascii="Arial" w:hAnsi="Arial"/>
                <w:sz w:val="18"/>
              </w:rPr>
              <w:t>9.3.1.3</w:t>
            </w:r>
          </w:p>
        </w:tc>
        <w:tc>
          <w:tcPr>
            <w:tcW w:w="1402" w:type="dxa"/>
          </w:tcPr>
          <w:p w:rsidR="00FD0867" w:rsidRPr="005F58F9" w:rsidRDefault="00FD0867" w:rsidP="00F367F4">
            <w:pPr>
              <w:keepNext/>
              <w:keepLines/>
              <w:spacing w:after="0"/>
              <w:rPr>
                <w:rFonts w:ascii="Arial" w:hAnsi="Arial"/>
                <w:b/>
                <w:sz w:val="18"/>
                <w:szCs w:val="18"/>
              </w:rPr>
            </w:pPr>
          </w:p>
        </w:tc>
        <w:tc>
          <w:tcPr>
            <w:tcW w:w="1288" w:type="dxa"/>
          </w:tcPr>
          <w:p w:rsidR="00FD0867" w:rsidRPr="005F58F9" w:rsidRDefault="00FD0867" w:rsidP="00F367F4">
            <w:pPr>
              <w:keepNext/>
              <w:keepLines/>
              <w:spacing w:after="0"/>
              <w:jc w:val="center"/>
              <w:rPr>
                <w:rFonts w:ascii="Arial" w:hAnsi="Arial"/>
                <w:sz w:val="18"/>
                <w:lang w:eastAsia="zh-CN"/>
              </w:rPr>
            </w:pPr>
            <w:r w:rsidRPr="005F58F9">
              <w:rPr>
                <w:rFonts w:ascii="Arial" w:hAnsi="Arial"/>
                <w:sz w:val="18"/>
              </w:rPr>
              <w:t>YES</w:t>
            </w:r>
          </w:p>
        </w:tc>
        <w:tc>
          <w:tcPr>
            <w:tcW w:w="1274" w:type="dxa"/>
          </w:tcPr>
          <w:p w:rsidR="00FD0867" w:rsidRPr="005F58F9" w:rsidRDefault="00FD0867" w:rsidP="00F367F4">
            <w:pPr>
              <w:keepNext/>
              <w:keepLines/>
              <w:spacing w:after="0"/>
              <w:jc w:val="center"/>
              <w:rPr>
                <w:rFonts w:ascii="Arial" w:hAnsi="Arial"/>
                <w:sz w:val="18"/>
                <w:lang w:eastAsia="zh-CN"/>
              </w:rPr>
            </w:pPr>
            <w:r w:rsidRPr="005F58F9">
              <w:rPr>
                <w:rFonts w:ascii="Arial" w:hAnsi="Arial"/>
                <w:sz w:val="18"/>
              </w:rPr>
              <w:t>ignore</w:t>
            </w:r>
          </w:p>
        </w:tc>
      </w:tr>
    </w:tbl>
    <w:p w:rsidR="00FD0867" w:rsidRPr="005F58F9" w:rsidRDefault="00FD0867" w:rsidP="00FD086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D0867" w:rsidRPr="005F58F9" w:rsidTr="00F367F4">
        <w:tc>
          <w:tcPr>
            <w:tcW w:w="3686" w:type="dxa"/>
          </w:tcPr>
          <w:p w:rsidR="00FD0867" w:rsidRPr="005F58F9" w:rsidRDefault="00FD0867" w:rsidP="00F367F4">
            <w:pPr>
              <w:keepNext/>
              <w:keepLines/>
              <w:spacing w:after="0"/>
              <w:jc w:val="center"/>
              <w:rPr>
                <w:rFonts w:ascii="Arial" w:hAnsi="Arial"/>
                <w:b/>
                <w:sz w:val="18"/>
              </w:rPr>
            </w:pPr>
            <w:r w:rsidRPr="005F58F9">
              <w:rPr>
                <w:rFonts w:ascii="Arial" w:hAnsi="Arial"/>
                <w:b/>
                <w:sz w:val="18"/>
              </w:rPr>
              <w:lastRenderedPageBreak/>
              <w:t>Range bound</w:t>
            </w:r>
          </w:p>
        </w:tc>
        <w:tc>
          <w:tcPr>
            <w:tcW w:w="5670" w:type="dxa"/>
          </w:tcPr>
          <w:p w:rsidR="00FD0867" w:rsidRPr="005F58F9" w:rsidRDefault="00FD0867" w:rsidP="00F367F4">
            <w:pPr>
              <w:keepNext/>
              <w:keepLines/>
              <w:spacing w:after="0"/>
              <w:jc w:val="center"/>
              <w:rPr>
                <w:rFonts w:ascii="Arial" w:hAnsi="Arial"/>
                <w:b/>
                <w:sz w:val="18"/>
              </w:rPr>
            </w:pPr>
            <w:r w:rsidRPr="005F58F9">
              <w:rPr>
                <w:rFonts w:ascii="Arial" w:hAnsi="Arial"/>
                <w:b/>
                <w:sz w:val="18"/>
              </w:rPr>
              <w:t>Explanation</w:t>
            </w:r>
          </w:p>
        </w:tc>
      </w:tr>
      <w:tr w:rsidR="00FD0867" w:rsidRPr="005F58F9" w:rsidTr="00F367F4">
        <w:tc>
          <w:tcPr>
            <w:tcW w:w="3686"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jc w:val="both"/>
              <w:rPr>
                <w:rFonts w:ascii="Arial" w:hAnsi="Arial" w:cs="Arial"/>
                <w:sz w:val="18"/>
              </w:rPr>
            </w:pPr>
            <w:proofErr w:type="spellStart"/>
            <w:r w:rsidRPr="005F58F9">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FD0867" w:rsidRPr="005F58F9" w:rsidRDefault="00FD0867" w:rsidP="00F367F4">
            <w:pPr>
              <w:keepNext/>
              <w:keepLines/>
              <w:spacing w:after="0"/>
              <w:jc w:val="both"/>
              <w:rPr>
                <w:rFonts w:ascii="Arial" w:hAnsi="Arial" w:cs="Arial"/>
                <w:sz w:val="18"/>
              </w:rPr>
            </w:pPr>
            <w:r w:rsidRPr="005F58F9">
              <w:rPr>
                <w:rFonts w:ascii="Arial" w:hAnsi="Arial" w:cs="Arial"/>
                <w:sz w:val="18"/>
              </w:rPr>
              <w:t xml:space="preserve">Maximum no. of </w:t>
            </w:r>
            <w:proofErr w:type="spellStart"/>
            <w:r w:rsidRPr="005F58F9">
              <w:rPr>
                <w:rFonts w:ascii="Arial" w:hAnsi="Arial" w:cs="Arial"/>
                <w:sz w:val="18"/>
              </w:rPr>
              <w:t>SCells</w:t>
            </w:r>
            <w:proofErr w:type="spellEnd"/>
            <w:r w:rsidRPr="005F58F9">
              <w:rPr>
                <w:rFonts w:ascii="Arial" w:hAnsi="Arial" w:cs="Arial"/>
                <w:sz w:val="18"/>
              </w:rPr>
              <w:t xml:space="preserve"> allowed towards one UE, the maximum value is 64.</w:t>
            </w:r>
          </w:p>
        </w:tc>
      </w:tr>
      <w:tr w:rsidR="00FD0867" w:rsidRPr="005F58F9" w:rsidTr="00F367F4">
        <w:tc>
          <w:tcPr>
            <w:tcW w:w="3686" w:type="dxa"/>
          </w:tcPr>
          <w:p w:rsidR="00FD0867" w:rsidRPr="005F58F9" w:rsidRDefault="00FD0867" w:rsidP="00F367F4">
            <w:pPr>
              <w:keepNext/>
              <w:keepLines/>
              <w:spacing w:after="0"/>
              <w:rPr>
                <w:rFonts w:ascii="Arial" w:hAnsi="Arial"/>
                <w:sz w:val="18"/>
              </w:rPr>
            </w:pPr>
            <w:proofErr w:type="spellStart"/>
            <w:r w:rsidRPr="005F58F9">
              <w:rPr>
                <w:rFonts w:ascii="Arial" w:hAnsi="Arial"/>
                <w:sz w:val="18"/>
              </w:rPr>
              <w:t>maxnoofSRBs</w:t>
            </w:r>
            <w:proofErr w:type="spellEnd"/>
          </w:p>
        </w:tc>
        <w:tc>
          <w:tcPr>
            <w:tcW w:w="5670" w:type="dxa"/>
          </w:tcPr>
          <w:p w:rsidR="00FD0867" w:rsidRPr="005F58F9" w:rsidRDefault="00FD0867" w:rsidP="00F367F4">
            <w:pPr>
              <w:keepNext/>
              <w:keepLines/>
              <w:spacing w:after="0"/>
              <w:rPr>
                <w:rFonts w:ascii="Arial" w:hAnsi="Arial"/>
                <w:sz w:val="18"/>
              </w:rPr>
            </w:pPr>
            <w:r w:rsidRPr="005F58F9">
              <w:rPr>
                <w:rFonts w:ascii="Arial" w:hAnsi="Arial"/>
                <w:sz w:val="18"/>
              </w:rPr>
              <w:t xml:space="preserve">Maximum no. of SRB allowed towards one UE, the maximum value is 8. </w:t>
            </w:r>
          </w:p>
        </w:tc>
      </w:tr>
      <w:tr w:rsidR="00FD0867" w:rsidRPr="005F58F9" w:rsidTr="00F367F4">
        <w:tc>
          <w:tcPr>
            <w:tcW w:w="3686" w:type="dxa"/>
          </w:tcPr>
          <w:p w:rsidR="00FD0867" w:rsidRPr="005F58F9" w:rsidRDefault="00FD0867" w:rsidP="00F367F4">
            <w:pPr>
              <w:keepNext/>
              <w:keepLines/>
              <w:spacing w:after="0"/>
              <w:rPr>
                <w:rFonts w:ascii="Arial" w:hAnsi="Arial"/>
                <w:sz w:val="18"/>
              </w:rPr>
            </w:pPr>
            <w:proofErr w:type="spellStart"/>
            <w:r w:rsidRPr="005F58F9">
              <w:rPr>
                <w:rFonts w:ascii="Arial" w:hAnsi="Arial"/>
                <w:sz w:val="18"/>
              </w:rPr>
              <w:t>maxnoofDRBs</w:t>
            </w:r>
            <w:proofErr w:type="spellEnd"/>
          </w:p>
        </w:tc>
        <w:tc>
          <w:tcPr>
            <w:tcW w:w="5670" w:type="dxa"/>
          </w:tcPr>
          <w:p w:rsidR="00FD0867" w:rsidRPr="005F58F9" w:rsidRDefault="00FD0867" w:rsidP="00F367F4">
            <w:pPr>
              <w:keepNext/>
              <w:keepLines/>
              <w:spacing w:after="0"/>
              <w:rPr>
                <w:rFonts w:ascii="Arial" w:hAnsi="Arial"/>
                <w:sz w:val="18"/>
              </w:rPr>
            </w:pPr>
            <w:r w:rsidRPr="005F58F9">
              <w:rPr>
                <w:rFonts w:ascii="Arial" w:hAnsi="Arial"/>
                <w:sz w:val="18"/>
              </w:rPr>
              <w:t xml:space="preserve">Maximum no. of DRB allowed towards one UE, the maximum value is 64. </w:t>
            </w:r>
          </w:p>
        </w:tc>
      </w:tr>
      <w:tr w:rsidR="00FD0867" w:rsidRPr="005F58F9" w:rsidTr="00F367F4">
        <w:tc>
          <w:tcPr>
            <w:tcW w:w="3686" w:type="dxa"/>
          </w:tcPr>
          <w:p w:rsidR="00FD0867" w:rsidRPr="005F58F9" w:rsidRDefault="00FD0867" w:rsidP="00F367F4">
            <w:pPr>
              <w:keepNext/>
              <w:keepLines/>
              <w:spacing w:after="0"/>
              <w:rPr>
                <w:rFonts w:ascii="Arial" w:hAnsi="Arial"/>
                <w:sz w:val="18"/>
              </w:rPr>
            </w:pPr>
            <w:proofErr w:type="spellStart"/>
            <w:r w:rsidRPr="005F58F9">
              <w:rPr>
                <w:rFonts w:ascii="Arial" w:hAnsi="Arial"/>
                <w:sz w:val="18"/>
              </w:rPr>
              <w:t>maxnoofDLTunnels</w:t>
            </w:r>
            <w:proofErr w:type="spellEnd"/>
          </w:p>
        </w:tc>
        <w:tc>
          <w:tcPr>
            <w:tcW w:w="5670" w:type="dxa"/>
          </w:tcPr>
          <w:p w:rsidR="00FD0867" w:rsidRPr="005F58F9" w:rsidRDefault="00FD0867" w:rsidP="00F367F4">
            <w:pPr>
              <w:keepNext/>
              <w:keepLines/>
              <w:spacing w:after="0"/>
              <w:rPr>
                <w:rFonts w:ascii="Arial" w:hAnsi="Arial"/>
                <w:sz w:val="18"/>
              </w:rPr>
            </w:pPr>
            <w:r w:rsidRPr="005F58F9">
              <w:rPr>
                <w:rFonts w:ascii="Arial" w:hAnsi="Arial"/>
                <w:sz w:val="18"/>
              </w:rPr>
              <w:t>Maximum no. of tunnels allowed towards one DRB, the maximum value is 2.</w:t>
            </w:r>
          </w:p>
        </w:tc>
      </w:tr>
      <w:bookmarkEnd w:id="27"/>
      <w:bookmarkEnd w:id="28"/>
      <w:bookmarkEnd w:id="29"/>
      <w:bookmarkEnd w:id="30"/>
    </w:tbl>
    <w:p w:rsidR="00160820" w:rsidRDefault="00160820" w:rsidP="00160820">
      <w:pPr>
        <w:rPr>
          <w:lang w:eastAsia="zh-TW"/>
        </w:rPr>
      </w:pPr>
    </w:p>
    <w:p w:rsidR="00FE2F0B" w:rsidRPr="00334651" w:rsidRDefault="00FE2F0B" w:rsidP="00FE2F0B">
      <w:pPr>
        <w:pStyle w:val="3"/>
        <w:jc w:val="center"/>
        <w:rPr>
          <w:rFonts w:eastAsia="SimSun"/>
          <w:color w:val="FF0000"/>
          <w:lang w:eastAsia="ja-JP"/>
        </w:rPr>
      </w:pPr>
      <w:r w:rsidRPr="00334651">
        <w:rPr>
          <w:rFonts w:eastAsia="SimSun"/>
          <w:color w:val="FF0000"/>
          <w:lang w:eastAsia="ja-JP"/>
        </w:rPr>
        <w:t>*** NEXT MODIFIED SECTION ***</w:t>
      </w:r>
    </w:p>
    <w:p w:rsidR="00FE2F0B" w:rsidRDefault="00FE2F0B" w:rsidP="00FE2F0B">
      <w:pPr>
        <w:rPr>
          <w:noProof/>
          <w:lang w:eastAsia="zh-TW"/>
        </w:rPr>
      </w:pPr>
    </w:p>
    <w:p w:rsidR="00FE2F0B" w:rsidRPr="005F58F9" w:rsidRDefault="00FE2F0B" w:rsidP="00FE2F0B">
      <w:pPr>
        <w:pStyle w:val="4"/>
        <w:rPr>
          <w:lang w:eastAsia="zh-CN"/>
        </w:rPr>
      </w:pPr>
      <w:bookmarkStart w:id="46" w:name="_Toc502835601"/>
      <w:bookmarkStart w:id="47" w:name="_Toc507796240"/>
      <w:r w:rsidRPr="005F58F9">
        <w:rPr>
          <w:lang w:eastAsia="zh-CN"/>
        </w:rPr>
        <w:t>9.3.1.25</w:t>
      </w:r>
      <w:r w:rsidRPr="005F58F9">
        <w:rPr>
          <w:lang w:eastAsia="zh-CN"/>
        </w:rPr>
        <w:tab/>
        <w:t>CU to DU RRC Information</w:t>
      </w:r>
      <w:bookmarkEnd w:id="46"/>
      <w:bookmarkEnd w:id="47"/>
    </w:p>
    <w:p w:rsidR="00FE2F0B" w:rsidRPr="005F58F9" w:rsidRDefault="00FE2F0B" w:rsidP="00FE2F0B">
      <w:pPr>
        <w:rPr>
          <w:lang w:eastAsia="zh-CN"/>
        </w:rPr>
      </w:pPr>
      <w:r w:rsidRPr="005F58F9">
        <w:rPr>
          <w:lang w:eastAsia="zh-CN"/>
        </w:rPr>
        <w:t>This IE contains the RRC Information that are sent from gNB-CU to gNB-DU.</w:t>
      </w:r>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418"/>
        <w:gridCol w:w="2976"/>
      </w:tblGrid>
      <w:tr w:rsidR="00FE2F0B" w:rsidRPr="005F58F9" w:rsidTr="00CE0983">
        <w:tc>
          <w:tcPr>
            <w:tcW w:w="2379" w:type="dxa"/>
          </w:tcPr>
          <w:p w:rsidR="00FE2F0B" w:rsidRPr="005F58F9" w:rsidRDefault="00FE2F0B" w:rsidP="00CE0983">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IE/Group Name</w:t>
            </w:r>
          </w:p>
        </w:tc>
        <w:tc>
          <w:tcPr>
            <w:tcW w:w="1134" w:type="dxa"/>
          </w:tcPr>
          <w:p w:rsidR="00FE2F0B" w:rsidRPr="005F58F9" w:rsidRDefault="00FE2F0B" w:rsidP="00CE0983">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Presence</w:t>
            </w:r>
          </w:p>
        </w:tc>
        <w:tc>
          <w:tcPr>
            <w:tcW w:w="1276" w:type="dxa"/>
          </w:tcPr>
          <w:p w:rsidR="00FE2F0B" w:rsidRPr="005F58F9" w:rsidRDefault="00FE2F0B" w:rsidP="00CE0983">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Range</w:t>
            </w:r>
          </w:p>
        </w:tc>
        <w:tc>
          <w:tcPr>
            <w:tcW w:w="1418" w:type="dxa"/>
          </w:tcPr>
          <w:p w:rsidR="00FE2F0B" w:rsidRPr="005F58F9" w:rsidRDefault="00FE2F0B" w:rsidP="00CE0983">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 type and reference</w:t>
            </w:r>
          </w:p>
        </w:tc>
        <w:tc>
          <w:tcPr>
            <w:tcW w:w="2976" w:type="dxa"/>
          </w:tcPr>
          <w:p w:rsidR="00FE2F0B" w:rsidRPr="005F58F9" w:rsidRDefault="00FE2F0B" w:rsidP="00CE0983">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Semantics description</w:t>
            </w:r>
          </w:p>
        </w:tc>
      </w:tr>
      <w:tr w:rsidR="00FE2F0B" w:rsidRPr="005F58F9" w:rsidTr="00CE0983">
        <w:tc>
          <w:tcPr>
            <w:tcW w:w="2379" w:type="dxa"/>
          </w:tcPr>
          <w:p w:rsidR="00FE2F0B" w:rsidRPr="005F58F9" w:rsidRDefault="00FE2F0B" w:rsidP="00CE0983">
            <w:pPr>
              <w:keepNext/>
              <w:keepLines/>
              <w:spacing w:after="0"/>
              <w:jc w:val="both"/>
              <w:rPr>
                <w:rFonts w:ascii="Arial" w:hAnsi="Arial" w:cs="Arial"/>
                <w:sz w:val="18"/>
                <w:szCs w:val="18"/>
                <w:lang w:eastAsia="ja-JP"/>
              </w:rPr>
            </w:pPr>
            <w:r w:rsidRPr="005F58F9">
              <w:rPr>
                <w:rFonts w:ascii="Arial" w:hAnsi="Arial"/>
                <w:lang w:eastAsia="zh-CN"/>
              </w:rPr>
              <w:t>CG-ConfigInfo</w:t>
            </w:r>
          </w:p>
        </w:tc>
        <w:tc>
          <w:tcPr>
            <w:tcW w:w="1134" w:type="dxa"/>
          </w:tcPr>
          <w:p w:rsidR="00FE2F0B" w:rsidRPr="005F58F9" w:rsidRDefault="006C7D17" w:rsidP="00CE0983">
            <w:pPr>
              <w:keepNext/>
              <w:keepLines/>
              <w:spacing w:after="0"/>
              <w:rPr>
                <w:rFonts w:ascii="Arial" w:hAnsi="Arial" w:cs="Arial"/>
                <w:sz w:val="18"/>
                <w:szCs w:val="18"/>
                <w:lang w:eastAsia="zh-TW"/>
              </w:rPr>
            </w:pPr>
            <w:r>
              <w:rPr>
                <w:rFonts w:ascii="Arial" w:hAnsi="Arial" w:hint="eastAsia"/>
                <w:lang w:eastAsia="zh-TW"/>
              </w:rPr>
              <w:t>O</w:t>
            </w:r>
          </w:p>
        </w:tc>
        <w:tc>
          <w:tcPr>
            <w:tcW w:w="1276" w:type="dxa"/>
          </w:tcPr>
          <w:p w:rsidR="00FE2F0B" w:rsidRPr="005F58F9" w:rsidRDefault="00FE2F0B" w:rsidP="00CE0983">
            <w:pPr>
              <w:keepNext/>
              <w:keepLines/>
              <w:spacing w:after="0"/>
              <w:jc w:val="both"/>
              <w:rPr>
                <w:rFonts w:ascii="Arial" w:hAnsi="Arial" w:cs="Arial"/>
                <w:sz w:val="18"/>
                <w:szCs w:val="18"/>
                <w:lang w:eastAsia="ja-JP"/>
              </w:rPr>
            </w:pPr>
          </w:p>
        </w:tc>
        <w:tc>
          <w:tcPr>
            <w:tcW w:w="1418" w:type="dxa"/>
          </w:tcPr>
          <w:p w:rsidR="00FE2F0B" w:rsidRPr="005F58F9" w:rsidRDefault="00FE2F0B" w:rsidP="00CE0983">
            <w:pPr>
              <w:keepNext/>
              <w:keepLines/>
              <w:spacing w:after="0"/>
              <w:jc w:val="center"/>
              <w:rPr>
                <w:rFonts w:ascii="Arial" w:hAnsi="Arial" w:cs="Arial"/>
                <w:sz w:val="18"/>
                <w:szCs w:val="18"/>
                <w:lang w:eastAsia="ja-JP"/>
              </w:rPr>
            </w:pPr>
            <w:r w:rsidRPr="005F58F9">
              <w:rPr>
                <w:rFonts w:ascii="Arial" w:eastAsia="Yu Mincho" w:hAnsi="Arial" w:cs="Arial"/>
                <w:sz w:val="18"/>
                <w:szCs w:val="18"/>
                <w:lang w:eastAsia="ja-JP"/>
              </w:rPr>
              <w:t>OCTET STRING</w:t>
            </w:r>
          </w:p>
        </w:tc>
        <w:tc>
          <w:tcPr>
            <w:tcW w:w="2976" w:type="dxa"/>
          </w:tcPr>
          <w:p w:rsidR="00FE2F0B" w:rsidRPr="00FE2F0B" w:rsidRDefault="00FE2F0B" w:rsidP="00CE0983">
            <w:pPr>
              <w:keepNext/>
              <w:keepLines/>
              <w:spacing w:after="0"/>
              <w:rPr>
                <w:rFonts w:ascii="Arial" w:eastAsia="Malgun Gothic" w:hAnsi="Arial"/>
                <w:sz w:val="18"/>
                <w:szCs w:val="18"/>
                <w:lang w:eastAsia="x-none"/>
              </w:rPr>
            </w:pPr>
            <w:r w:rsidRPr="005F58F9">
              <w:rPr>
                <w:rFonts w:ascii="Arial" w:eastAsia="Malgun Gothic" w:hAnsi="Arial"/>
                <w:sz w:val="18"/>
                <w:szCs w:val="18"/>
                <w:lang w:eastAsia="x-none"/>
              </w:rPr>
              <w:t>CG-ConfigInfo, as defined in TS 38.331 [8].</w:t>
            </w:r>
            <w:ins w:id="48" w:author="Jing Hsieh" w:date="2018-03-31T14:48:00Z">
              <w:r>
                <w:rPr>
                  <w:rFonts w:ascii="Arial" w:eastAsiaTheme="minorEastAsia" w:hAnsi="Arial" w:hint="eastAsia"/>
                  <w:sz w:val="18"/>
                  <w:szCs w:val="18"/>
                  <w:lang w:eastAsia="zh-TW"/>
                </w:rPr>
                <w:t xml:space="preserve"> </w:t>
              </w:r>
              <w:r w:rsidRPr="005F58F9">
                <w:rPr>
                  <w:rFonts w:ascii="Arial" w:hAnsi="Arial"/>
                  <w:sz w:val="18"/>
                  <w:szCs w:val="18"/>
                </w:rPr>
                <w:t xml:space="preserve">Shall be used for EN-DC case to convey </w:t>
              </w:r>
              <w:r>
                <w:rPr>
                  <w:rFonts w:ascii="Arial" w:eastAsiaTheme="minorEastAsia" w:hAnsi="Arial" w:hint="eastAsia"/>
                  <w:sz w:val="18"/>
                  <w:szCs w:val="18"/>
                  <w:lang w:eastAsia="zh-TW"/>
                </w:rPr>
                <w:t>action request or additional SCG configuration assisting information.</w:t>
              </w:r>
            </w:ins>
          </w:p>
        </w:tc>
      </w:tr>
      <w:tr w:rsidR="00FE2F0B" w:rsidRPr="005F58F9" w:rsidTr="00CE0983">
        <w:tc>
          <w:tcPr>
            <w:tcW w:w="2379" w:type="dxa"/>
          </w:tcPr>
          <w:p w:rsidR="00FE2F0B" w:rsidRPr="005F58F9" w:rsidRDefault="00FE2F0B" w:rsidP="00CE0983">
            <w:pPr>
              <w:keepNext/>
              <w:keepLines/>
              <w:spacing w:after="0"/>
              <w:jc w:val="both"/>
              <w:rPr>
                <w:rFonts w:ascii="Arial" w:hAnsi="Arial" w:cs="Arial"/>
                <w:sz w:val="18"/>
                <w:szCs w:val="18"/>
                <w:lang w:eastAsia="ja-JP"/>
              </w:rPr>
            </w:pPr>
            <w:bookmarkStart w:id="49" w:name="_Hlk507487182"/>
            <w:r w:rsidRPr="004C1683">
              <w:rPr>
                <w:rFonts w:ascii="Arial" w:hAnsi="Arial"/>
                <w:lang w:eastAsia="zh-CN"/>
              </w:rPr>
              <w:t>UE-</w:t>
            </w:r>
            <w:proofErr w:type="spellStart"/>
            <w:r w:rsidRPr="004C1683">
              <w:rPr>
                <w:rFonts w:ascii="Arial" w:hAnsi="Arial"/>
                <w:lang w:eastAsia="zh-CN"/>
              </w:rPr>
              <w:t>CapabilityRAT</w:t>
            </w:r>
            <w:proofErr w:type="spellEnd"/>
            <w:r w:rsidRPr="004C1683">
              <w:rPr>
                <w:rFonts w:ascii="Arial" w:hAnsi="Arial"/>
                <w:lang w:eastAsia="zh-CN"/>
              </w:rPr>
              <w:t>-</w:t>
            </w:r>
            <w:proofErr w:type="spellStart"/>
            <w:r w:rsidRPr="004C1683">
              <w:rPr>
                <w:rFonts w:ascii="Arial" w:hAnsi="Arial"/>
                <w:lang w:eastAsia="zh-CN"/>
              </w:rPr>
              <w:t>ContainerList</w:t>
            </w:r>
            <w:bookmarkEnd w:id="49"/>
            <w:proofErr w:type="spellEnd"/>
          </w:p>
        </w:tc>
        <w:tc>
          <w:tcPr>
            <w:tcW w:w="1134" w:type="dxa"/>
          </w:tcPr>
          <w:p w:rsidR="00FE2F0B" w:rsidRPr="005F58F9" w:rsidRDefault="00FE2F0B" w:rsidP="00CE0983">
            <w:pPr>
              <w:keepNext/>
              <w:keepLines/>
              <w:spacing w:after="0"/>
              <w:rPr>
                <w:rFonts w:ascii="Arial" w:hAnsi="Arial" w:cs="Arial"/>
                <w:sz w:val="18"/>
                <w:szCs w:val="18"/>
                <w:lang w:eastAsia="ja-JP"/>
              </w:rPr>
            </w:pPr>
            <w:r>
              <w:rPr>
                <w:rFonts w:ascii="Arial" w:hAnsi="Arial"/>
                <w:lang w:eastAsia="zh-CN"/>
              </w:rPr>
              <w:t>O</w:t>
            </w:r>
          </w:p>
        </w:tc>
        <w:tc>
          <w:tcPr>
            <w:tcW w:w="1276" w:type="dxa"/>
          </w:tcPr>
          <w:p w:rsidR="00FE2F0B" w:rsidRPr="005F58F9" w:rsidRDefault="00FE2F0B" w:rsidP="00CE0983">
            <w:pPr>
              <w:keepNext/>
              <w:keepLines/>
              <w:spacing w:after="0"/>
              <w:jc w:val="center"/>
              <w:rPr>
                <w:rFonts w:ascii="Arial" w:hAnsi="Arial" w:cs="Arial"/>
                <w:i/>
                <w:sz w:val="18"/>
                <w:szCs w:val="18"/>
                <w:lang w:eastAsia="ja-JP"/>
              </w:rPr>
            </w:pPr>
          </w:p>
        </w:tc>
        <w:tc>
          <w:tcPr>
            <w:tcW w:w="1418" w:type="dxa"/>
          </w:tcPr>
          <w:p w:rsidR="00FE2F0B" w:rsidRPr="005F58F9" w:rsidRDefault="00FE2F0B" w:rsidP="00CE0983">
            <w:pPr>
              <w:keepNext/>
              <w:keepLines/>
              <w:spacing w:after="0"/>
              <w:jc w:val="center"/>
              <w:rPr>
                <w:rFonts w:ascii="Arial" w:hAnsi="Arial" w:cs="Arial"/>
                <w:sz w:val="18"/>
                <w:szCs w:val="18"/>
                <w:lang w:eastAsia="ja-JP"/>
              </w:rPr>
            </w:pPr>
            <w:r w:rsidRPr="005F58F9">
              <w:rPr>
                <w:rFonts w:ascii="Arial" w:eastAsia="Yu Mincho" w:hAnsi="Arial" w:cs="Arial"/>
                <w:sz w:val="18"/>
                <w:szCs w:val="18"/>
                <w:lang w:eastAsia="ja-JP"/>
              </w:rPr>
              <w:t>OCTET STRING</w:t>
            </w:r>
          </w:p>
        </w:tc>
        <w:tc>
          <w:tcPr>
            <w:tcW w:w="2976" w:type="dxa"/>
          </w:tcPr>
          <w:p w:rsidR="00FE2F0B" w:rsidRPr="005F58F9" w:rsidRDefault="00FE2F0B" w:rsidP="00CE0983">
            <w:pPr>
              <w:keepNext/>
              <w:keepLines/>
              <w:spacing w:after="0"/>
              <w:rPr>
                <w:rFonts w:ascii="Arial" w:eastAsia="Malgun Gothic" w:hAnsi="Arial"/>
                <w:sz w:val="18"/>
                <w:szCs w:val="18"/>
                <w:lang w:eastAsia="x-none"/>
              </w:rPr>
            </w:pPr>
            <w:r w:rsidRPr="004C1683">
              <w:rPr>
                <w:rFonts w:ascii="Arial" w:eastAsia="Malgun Gothic" w:hAnsi="Arial"/>
                <w:sz w:val="18"/>
                <w:szCs w:val="18"/>
                <w:lang w:eastAsia="x-none"/>
              </w:rPr>
              <w:t>UE-</w:t>
            </w:r>
            <w:proofErr w:type="spellStart"/>
            <w:r w:rsidRPr="004C1683">
              <w:rPr>
                <w:rFonts w:ascii="Arial" w:eastAsia="Malgun Gothic" w:hAnsi="Arial"/>
                <w:sz w:val="18"/>
                <w:szCs w:val="18"/>
                <w:lang w:eastAsia="x-none"/>
              </w:rPr>
              <w:t>CapabilityRAT</w:t>
            </w:r>
            <w:proofErr w:type="spellEnd"/>
            <w:r w:rsidRPr="004C1683">
              <w:rPr>
                <w:rFonts w:ascii="Arial" w:eastAsia="Malgun Gothic" w:hAnsi="Arial"/>
                <w:sz w:val="18"/>
                <w:szCs w:val="18"/>
                <w:lang w:eastAsia="x-none"/>
              </w:rPr>
              <w:t>-</w:t>
            </w:r>
            <w:proofErr w:type="spellStart"/>
            <w:r w:rsidRPr="004C1683">
              <w:rPr>
                <w:rFonts w:ascii="Arial" w:eastAsia="Malgun Gothic" w:hAnsi="Arial"/>
                <w:sz w:val="18"/>
                <w:szCs w:val="18"/>
                <w:lang w:eastAsia="x-none"/>
              </w:rPr>
              <w:t>ContainerList</w:t>
            </w:r>
            <w:proofErr w:type="spellEnd"/>
            <w:r w:rsidRPr="005F58F9">
              <w:rPr>
                <w:rFonts w:ascii="Arial" w:eastAsia="Malgun Gothic" w:hAnsi="Arial"/>
                <w:sz w:val="18"/>
                <w:szCs w:val="18"/>
                <w:lang w:eastAsia="x-none"/>
              </w:rPr>
              <w:t>, as defined in TS 38.331 [8].</w:t>
            </w:r>
          </w:p>
        </w:tc>
      </w:tr>
    </w:tbl>
    <w:p w:rsidR="006B2A67" w:rsidRDefault="006B2A67" w:rsidP="006B2A67">
      <w:pPr>
        <w:rPr>
          <w:lang w:eastAsia="zh-TW"/>
        </w:rPr>
      </w:pPr>
    </w:p>
    <w:p w:rsidR="00E44CFC" w:rsidRPr="00334651" w:rsidRDefault="00E44CFC" w:rsidP="00E44CFC">
      <w:pPr>
        <w:pStyle w:val="3"/>
        <w:jc w:val="center"/>
        <w:rPr>
          <w:rFonts w:eastAsia="SimSun"/>
          <w:color w:val="FF0000"/>
          <w:lang w:eastAsia="ja-JP"/>
        </w:rPr>
      </w:pPr>
      <w:r w:rsidRPr="00334651">
        <w:rPr>
          <w:rFonts w:eastAsia="SimSun"/>
          <w:color w:val="FF0000"/>
          <w:lang w:eastAsia="ja-JP"/>
        </w:rPr>
        <w:t>*** NEXT MODIFIED SECTION ***</w:t>
      </w:r>
    </w:p>
    <w:p w:rsidR="00E44CFC" w:rsidRDefault="00E44CFC" w:rsidP="006C7D17">
      <w:pPr>
        <w:rPr>
          <w:ins w:id="50" w:author="Jing Hsieh" w:date="2018-04-02T15:56:00Z"/>
          <w:noProof/>
          <w:lang w:eastAsia="zh-TW"/>
        </w:rPr>
      </w:pPr>
    </w:p>
    <w:p w:rsidR="006C7D17" w:rsidRPr="005F58F9" w:rsidRDefault="006C7D17" w:rsidP="006C7D17">
      <w:pPr>
        <w:pStyle w:val="4"/>
        <w:rPr>
          <w:ins w:id="51" w:author="Jing Hsieh" w:date="2018-04-02T15:56:00Z"/>
          <w:lang w:eastAsia="zh-TW"/>
        </w:rPr>
      </w:pPr>
      <w:ins w:id="52" w:author="Jing Hsieh" w:date="2018-04-02T15:56:00Z">
        <w:r w:rsidRPr="005F58F9">
          <w:rPr>
            <w:lang w:eastAsia="zh-CN"/>
          </w:rPr>
          <w:t>9.3.1.</w:t>
        </w:r>
      </w:ins>
      <w:ins w:id="53" w:author="Jing Hsieh" w:date="2018-04-02T15:57:00Z">
        <w:r>
          <w:rPr>
            <w:rFonts w:hint="eastAsia"/>
            <w:lang w:eastAsia="zh-TW"/>
          </w:rPr>
          <w:t>X</w:t>
        </w:r>
      </w:ins>
      <w:ins w:id="54" w:author="Jing Hsieh" w:date="2018-04-02T15:56:00Z">
        <w:r w:rsidRPr="005F58F9">
          <w:rPr>
            <w:lang w:eastAsia="zh-CN"/>
          </w:rPr>
          <w:tab/>
        </w:r>
      </w:ins>
      <w:proofErr w:type="spellStart"/>
      <w:ins w:id="55" w:author="Jing Hsieh" w:date="2018-04-02T15:57:00Z">
        <w:r>
          <w:rPr>
            <w:rFonts w:hint="eastAsia"/>
            <w:lang w:eastAsia="zh-TW"/>
          </w:rPr>
          <w:t>fullConfig</w:t>
        </w:r>
      </w:ins>
      <w:proofErr w:type="spellEnd"/>
    </w:p>
    <w:p w:rsidR="006C7D17" w:rsidRPr="005F58F9" w:rsidRDefault="006C7D17" w:rsidP="006C7D17">
      <w:pPr>
        <w:rPr>
          <w:ins w:id="56" w:author="Jing Hsieh" w:date="2018-04-02T15:56:00Z"/>
          <w:lang w:eastAsia="zh-CN"/>
        </w:rPr>
      </w:pPr>
      <w:ins w:id="57" w:author="Jing Hsieh" w:date="2018-04-02T15:56:00Z">
        <w:r w:rsidRPr="005F58F9">
          <w:rPr>
            <w:lang w:eastAsia="zh-CN"/>
          </w:rPr>
          <w:t>Th</w:t>
        </w:r>
      </w:ins>
      <w:ins w:id="58" w:author="Jing Hsieh" w:date="2018-04-02T15:57:00Z">
        <w:r>
          <w:rPr>
            <w:rFonts w:hint="eastAsia"/>
            <w:lang w:eastAsia="zh-TW"/>
          </w:rPr>
          <w:t>e</w:t>
        </w:r>
      </w:ins>
      <w:ins w:id="59" w:author="Jing Hsieh" w:date="2018-04-02T15:56:00Z">
        <w:r w:rsidRPr="005F58F9">
          <w:rPr>
            <w:lang w:eastAsia="zh-CN"/>
          </w:rPr>
          <w:t xml:space="preserve"> </w:t>
        </w:r>
      </w:ins>
      <w:proofErr w:type="spellStart"/>
      <w:ins w:id="60" w:author="Jing Hsieh" w:date="2018-04-02T15:57:00Z">
        <w:r w:rsidRPr="006C7D17">
          <w:rPr>
            <w:rFonts w:hint="eastAsia"/>
            <w:i/>
            <w:lang w:eastAsia="zh-TW"/>
          </w:rPr>
          <w:t>f</w:t>
        </w:r>
      </w:ins>
      <w:ins w:id="61" w:author="Jing Hsieh" w:date="2018-04-02T15:58:00Z">
        <w:r w:rsidRPr="006C7D17">
          <w:rPr>
            <w:rFonts w:hint="eastAsia"/>
            <w:i/>
            <w:lang w:eastAsia="zh-TW"/>
          </w:rPr>
          <w:t>ullConfig</w:t>
        </w:r>
        <w:proofErr w:type="spellEnd"/>
        <w:r>
          <w:rPr>
            <w:rFonts w:hint="eastAsia"/>
            <w:lang w:eastAsia="zh-TW"/>
          </w:rPr>
          <w:t xml:space="preserve"> </w:t>
        </w:r>
      </w:ins>
      <w:ins w:id="62" w:author="Jing Hsieh" w:date="2018-04-02T15:56:00Z">
        <w:r w:rsidRPr="005F58F9">
          <w:rPr>
            <w:lang w:eastAsia="zh-CN"/>
          </w:rPr>
          <w:t xml:space="preserve">IE </w:t>
        </w:r>
      </w:ins>
      <w:ins w:id="63" w:author="Jing Hsieh" w:date="2018-04-02T15:57:00Z">
        <w:r>
          <w:rPr>
            <w:rFonts w:hint="eastAsia"/>
            <w:lang w:eastAsia="zh-TW"/>
          </w:rPr>
          <w:t>indicat</w:t>
        </w:r>
      </w:ins>
      <w:ins w:id="64" w:author="Jing Hsieh" w:date="2018-04-02T15:58:00Z">
        <w:r>
          <w:rPr>
            <w:rFonts w:hint="eastAsia"/>
            <w:lang w:eastAsia="zh-TW"/>
          </w:rPr>
          <w:t>es</w:t>
        </w:r>
      </w:ins>
      <w:ins w:id="65" w:author="Jing Hsieh" w:date="2018-04-02T15:56:00Z">
        <w:r w:rsidRPr="005F58F9">
          <w:rPr>
            <w:lang w:eastAsia="zh-CN"/>
          </w:rPr>
          <w:t xml:space="preserve"> </w:t>
        </w:r>
      </w:ins>
      <w:ins w:id="66" w:author="Jing Hsieh" w:date="2018-04-02T15:58:00Z">
        <w:r>
          <w:rPr>
            <w:rFonts w:hint="eastAsia"/>
            <w:lang w:eastAsia="zh-TW"/>
          </w:rPr>
          <w:t>that the gNB-DU applie</w:t>
        </w:r>
      </w:ins>
      <w:ins w:id="67" w:author="Jing Hsieh" w:date="2018-04-02T16:05:00Z">
        <w:r w:rsidR="00195C57">
          <w:rPr>
            <w:rFonts w:hint="eastAsia"/>
            <w:lang w:eastAsia="zh-TW"/>
          </w:rPr>
          <w:t>d</w:t>
        </w:r>
      </w:ins>
      <w:ins w:id="68" w:author="Jing Hsieh" w:date="2018-04-02T15:58:00Z">
        <w:r>
          <w:rPr>
            <w:rFonts w:hint="eastAsia"/>
            <w:lang w:eastAsia="zh-TW"/>
          </w:rPr>
          <w:t xml:space="preserve"> full configuration</w:t>
        </w:r>
      </w:ins>
      <w:ins w:id="69" w:author="Jing Hsieh" w:date="2018-04-02T15:59:00Z">
        <w:r>
          <w:rPr>
            <w:rFonts w:hint="eastAsia"/>
            <w:lang w:eastAsia="zh-TW"/>
          </w:rPr>
          <w:t xml:space="preserve"> in generating </w:t>
        </w:r>
        <w:proofErr w:type="spellStart"/>
        <w:r w:rsidRPr="006C7D17">
          <w:rPr>
            <w:rFonts w:hint="eastAsia"/>
            <w:i/>
            <w:lang w:eastAsia="zh-TW"/>
          </w:rPr>
          <w:t>CellGroupConfig</w:t>
        </w:r>
        <w:proofErr w:type="spellEnd"/>
        <w:r>
          <w:rPr>
            <w:rFonts w:hint="eastAsia"/>
            <w:lang w:eastAsia="zh-TW"/>
          </w:rPr>
          <w:t xml:space="preserve"> IE</w:t>
        </w:r>
      </w:ins>
      <w:ins w:id="70" w:author="Jing Hsieh" w:date="2018-04-02T16:00:00Z">
        <w:r>
          <w:rPr>
            <w:rFonts w:hint="eastAsia"/>
            <w:lang w:eastAsia="zh-TW"/>
          </w:rPr>
          <w:t xml:space="preserve"> as defined in TS 38.331 [8]</w:t>
        </w:r>
      </w:ins>
      <w:ins w:id="71" w:author="Jing Hsieh" w:date="2018-04-02T15:56:00Z">
        <w:r w:rsidRPr="005F58F9">
          <w:rPr>
            <w:lang w:eastAsia="zh-CN"/>
          </w:rPr>
          <w:t>.</w:t>
        </w:r>
      </w:ins>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814"/>
        <w:gridCol w:w="2580"/>
      </w:tblGrid>
      <w:tr w:rsidR="006C7D17" w:rsidRPr="005F58F9" w:rsidTr="00195C57">
        <w:trPr>
          <w:ins w:id="72" w:author="Jing Hsieh" w:date="2018-04-02T15:56:00Z"/>
        </w:trPr>
        <w:tc>
          <w:tcPr>
            <w:tcW w:w="2379" w:type="dxa"/>
          </w:tcPr>
          <w:p w:rsidR="006C7D17" w:rsidRPr="005F58F9" w:rsidRDefault="006C7D17" w:rsidP="00F367F4">
            <w:pPr>
              <w:keepNext/>
              <w:keepLines/>
              <w:spacing w:after="0"/>
              <w:jc w:val="center"/>
              <w:rPr>
                <w:ins w:id="73" w:author="Jing Hsieh" w:date="2018-04-02T15:56:00Z"/>
                <w:rFonts w:ascii="Arial" w:hAnsi="Arial" w:cs="Arial"/>
                <w:b/>
                <w:bCs/>
                <w:sz w:val="18"/>
                <w:szCs w:val="18"/>
                <w:lang w:eastAsia="ja-JP"/>
              </w:rPr>
            </w:pPr>
            <w:ins w:id="74" w:author="Jing Hsieh" w:date="2018-04-02T15:56:00Z">
              <w:r w:rsidRPr="005F58F9">
                <w:rPr>
                  <w:rFonts w:ascii="Arial" w:hAnsi="Arial" w:cs="Arial"/>
                  <w:b/>
                  <w:bCs/>
                  <w:sz w:val="18"/>
                  <w:szCs w:val="18"/>
                  <w:lang w:eastAsia="ja-JP"/>
                </w:rPr>
                <w:t>IE/Group Name</w:t>
              </w:r>
            </w:ins>
          </w:p>
        </w:tc>
        <w:tc>
          <w:tcPr>
            <w:tcW w:w="1134" w:type="dxa"/>
          </w:tcPr>
          <w:p w:rsidR="006C7D17" w:rsidRPr="005F58F9" w:rsidRDefault="006C7D17" w:rsidP="00F367F4">
            <w:pPr>
              <w:keepNext/>
              <w:keepLines/>
              <w:spacing w:after="0"/>
              <w:jc w:val="center"/>
              <w:rPr>
                <w:ins w:id="75" w:author="Jing Hsieh" w:date="2018-04-02T15:56:00Z"/>
                <w:rFonts w:ascii="Arial" w:hAnsi="Arial" w:cs="Arial"/>
                <w:b/>
                <w:bCs/>
                <w:sz w:val="18"/>
                <w:szCs w:val="18"/>
                <w:lang w:eastAsia="ja-JP"/>
              </w:rPr>
            </w:pPr>
            <w:ins w:id="76" w:author="Jing Hsieh" w:date="2018-04-02T15:56:00Z">
              <w:r w:rsidRPr="005F58F9">
                <w:rPr>
                  <w:rFonts w:ascii="Arial" w:hAnsi="Arial" w:cs="Arial"/>
                  <w:b/>
                  <w:bCs/>
                  <w:sz w:val="18"/>
                  <w:szCs w:val="18"/>
                  <w:lang w:eastAsia="ja-JP"/>
                </w:rPr>
                <w:t>Presence</w:t>
              </w:r>
            </w:ins>
          </w:p>
        </w:tc>
        <w:tc>
          <w:tcPr>
            <w:tcW w:w="1276" w:type="dxa"/>
          </w:tcPr>
          <w:p w:rsidR="006C7D17" w:rsidRPr="005F58F9" w:rsidRDefault="006C7D17" w:rsidP="00F367F4">
            <w:pPr>
              <w:keepNext/>
              <w:keepLines/>
              <w:spacing w:after="0"/>
              <w:jc w:val="center"/>
              <w:rPr>
                <w:ins w:id="77" w:author="Jing Hsieh" w:date="2018-04-02T15:56:00Z"/>
                <w:rFonts w:ascii="Arial" w:hAnsi="Arial" w:cs="Arial"/>
                <w:b/>
                <w:bCs/>
                <w:sz w:val="18"/>
                <w:szCs w:val="18"/>
                <w:lang w:eastAsia="ja-JP"/>
              </w:rPr>
            </w:pPr>
            <w:ins w:id="78" w:author="Jing Hsieh" w:date="2018-04-02T15:56:00Z">
              <w:r w:rsidRPr="005F58F9">
                <w:rPr>
                  <w:rFonts w:ascii="Arial" w:hAnsi="Arial" w:cs="Arial"/>
                  <w:b/>
                  <w:bCs/>
                  <w:sz w:val="18"/>
                  <w:szCs w:val="18"/>
                  <w:lang w:eastAsia="ja-JP"/>
                </w:rPr>
                <w:t>Range</w:t>
              </w:r>
            </w:ins>
          </w:p>
        </w:tc>
        <w:tc>
          <w:tcPr>
            <w:tcW w:w="1814" w:type="dxa"/>
          </w:tcPr>
          <w:p w:rsidR="006C7D17" w:rsidRPr="005F58F9" w:rsidRDefault="006C7D17" w:rsidP="00F367F4">
            <w:pPr>
              <w:keepNext/>
              <w:keepLines/>
              <w:spacing w:after="0"/>
              <w:jc w:val="center"/>
              <w:rPr>
                <w:ins w:id="79" w:author="Jing Hsieh" w:date="2018-04-02T15:56:00Z"/>
                <w:rFonts w:ascii="Arial" w:hAnsi="Arial" w:cs="Arial"/>
                <w:b/>
                <w:bCs/>
                <w:sz w:val="18"/>
                <w:szCs w:val="18"/>
                <w:lang w:eastAsia="ja-JP"/>
              </w:rPr>
            </w:pPr>
            <w:ins w:id="80" w:author="Jing Hsieh" w:date="2018-04-02T15:56:00Z">
              <w:r w:rsidRPr="005F58F9">
                <w:rPr>
                  <w:rFonts w:ascii="Arial" w:hAnsi="Arial" w:cs="Arial"/>
                  <w:b/>
                  <w:bCs/>
                  <w:sz w:val="18"/>
                  <w:szCs w:val="18"/>
                  <w:lang w:eastAsia="ja-JP"/>
                </w:rPr>
                <w:t>IE type and reference</w:t>
              </w:r>
            </w:ins>
          </w:p>
        </w:tc>
        <w:tc>
          <w:tcPr>
            <w:tcW w:w="2580" w:type="dxa"/>
          </w:tcPr>
          <w:p w:rsidR="006C7D17" w:rsidRPr="005F58F9" w:rsidRDefault="006C7D17" w:rsidP="00F367F4">
            <w:pPr>
              <w:keepNext/>
              <w:keepLines/>
              <w:spacing w:after="0"/>
              <w:jc w:val="center"/>
              <w:rPr>
                <w:ins w:id="81" w:author="Jing Hsieh" w:date="2018-04-02T15:56:00Z"/>
                <w:rFonts w:ascii="Arial" w:hAnsi="Arial" w:cs="Arial"/>
                <w:b/>
                <w:bCs/>
                <w:sz w:val="18"/>
                <w:szCs w:val="18"/>
                <w:lang w:eastAsia="ja-JP"/>
              </w:rPr>
            </w:pPr>
            <w:ins w:id="82" w:author="Jing Hsieh" w:date="2018-04-02T15:56:00Z">
              <w:r w:rsidRPr="005F58F9">
                <w:rPr>
                  <w:rFonts w:ascii="Arial" w:hAnsi="Arial" w:cs="Arial"/>
                  <w:b/>
                  <w:bCs/>
                  <w:sz w:val="18"/>
                  <w:szCs w:val="18"/>
                  <w:lang w:eastAsia="ja-JP"/>
                </w:rPr>
                <w:t>Semantics description</w:t>
              </w:r>
            </w:ins>
          </w:p>
        </w:tc>
      </w:tr>
      <w:tr w:rsidR="006C7D17" w:rsidRPr="005F58F9" w:rsidTr="00195C57">
        <w:trPr>
          <w:ins w:id="83" w:author="Jing Hsieh" w:date="2018-04-02T15:56:00Z"/>
        </w:trPr>
        <w:tc>
          <w:tcPr>
            <w:tcW w:w="2379" w:type="dxa"/>
          </w:tcPr>
          <w:p w:rsidR="006C7D17" w:rsidRPr="005F58F9" w:rsidRDefault="00195C57" w:rsidP="00F367F4">
            <w:pPr>
              <w:keepNext/>
              <w:keepLines/>
              <w:spacing w:after="0"/>
              <w:jc w:val="both"/>
              <w:rPr>
                <w:ins w:id="84" w:author="Jing Hsieh" w:date="2018-04-02T15:56:00Z"/>
                <w:rFonts w:ascii="Arial" w:hAnsi="Arial" w:cs="Arial"/>
                <w:sz w:val="18"/>
                <w:szCs w:val="18"/>
                <w:lang w:eastAsia="zh-TW"/>
              </w:rPr>
            </w:pPr>
            <w:proofErr w:type="spellStart"/>
            <w:ins w:id="85" w:author="Jing Hsieh" w:date="2018-04-02T16:04:00Z">
              <w:r>
                <w:rPr>
                  <w:rFonts w:ascii="Arial" w:hAnsi="Arial" w:cs="Arial" w:hint="eastAsia"/>
                  <w:sz w:val="18"/>
                  <w:szCs w:val="18"/>
                  <w:lang w:eastAsia="zh-TW"/>
                </w:rPr>
                <w:t>fullConfig</w:t>
              </w:r>
            </w:ins>
            <w:proofErr w:type="spellEnd"/>
          </w:p>
        </w:tc>
        <w:tc>
          <w:tcPr>
            <w:tcW w:w="1134" w:type="dxa"/>
          </w:tcPr>
          <w:p w:rsidR="006C7D17" w:rsidRPr="005F58F9" w:rsidRDefault="00195C57" w:rsidP="00F367F4">
            <w:pPr>
              <w:keepNext/>
              <w:keepLines/>
              <w:spacing w:after="0"/>
              <w:rPr>
                <w:ins w:id="86" w:author="Jing Hsieh" w:date="2018-04-02T15:56:00Z"/>
                <w:rFonts w:ascii="Arial" w:hAnsi="Arial" w:cs="Arial"/>
                <w:sz w:val="18"/>
                <w:szCs w:val="18"/>
                <w:lang w:eastAsia="zh-TW"/>
              </w:rPr>
            </w:pPr>
            <w:ins w:id="87" w:author="Jing Hsieh" w:date="2018-04-02T16:04:00Z">
              <w:r>
                <w:rPr>
                  <w:rFonts w:ascii="Arial" w:hAnsi="Arial" w:cs="Arial" w:hint="eastAsia"/>
                  <w:sz w:val="18"/>
                  <w:szCs w:val="18"/>
                  <w:lang w:eastAsia="zh-TW"/>
                </w:rPr>
                <w:t>O</w:t>
              </w:r>
            </w:ins>
          </w:p>
        </w:tc>
        <w:tc>
          <w:tcPr>
            <w:tcW w:w="1276" w:type="dxa"/>
          </w:tcPr>
          <w:p w:rsidR="006C7D17" w:rsidRPr="005F58F9" w:rsidRDefault="006C7D17" w:rsidP="00F367F4">
            <w:pPr>
              <w:keepNext/>
              <w:keepLines/>
              <w:spacing w:after="0"/>
              <w:jc w:val="both"/>
              <w:rPr>
                <w:ins w:id="88" w:author="Jing Hsieh" w:date="2018-04-02T15:56:00Z"/>
                <w:rFonts w:ascii="Arial" w:hAnsi="Arial" w:cs="Arial"/>
                <w:sz w:val="18"/>
                <w:szCs w:val="18"/>
                <w:lang w:eastAsia="ja-JP"/>
              </w:rPr>
            </w:pPr>
          </w:p>
        </w:tc>
        <w:tc>
          <w:tcPr>
            <w:tcW w:w="1814" w:type="dxa"/>
          </w:tcPr>
          <w:p w:rsidR="006C7D17" w:rsidRPr="006B2A67" w:rsidRDefault="00195C57" w:rsidP="00195C57">
            <w:pPr>
              <w:keepNext/>
              <w:keepLines/>
              <w:spacing w:after="0"/>
              <w:rPr>
                <w:ins w:id="89" w:author="Jing Hsieh" w:date="2018-04-02T15:56:00Z"/>
                <w:rFonts w:ascii="Arial" w:hAnsi="Arial" w:cs="Arial"/>
                <w:sz w:val="18"/>
                <w:szCs w:val="18"/>
                <w:lang w:eastAsia="ja-JP"/>
              </w:rPr>
            </w:pPr>
            <w:ins w:id="90" w:author="Jing Hsieh" w:date="2018-04-02T16:05:00Z">
              <w:r w:rsidRPr="006B2A67">
                <w:rPr>
                  <w:rFonts w:ascii="Arial" w:hAnsi="Arial" w:cs="Arial"/>
                  <w:lang w:eastAsia="ja-JP"/>
                </w:rPr>
                <w:t>ENUMERATED (</w:t>
              </w:r>
              <w:r w:rsidRPr="006B2A67">
                <w:rPr>
                  <w:rFonts w:ascii="Arial" w:eastAsia="SimSun" w:hAnsi="Arial" w:cs="Arial"/>
                  <w:lang w:eastAsia="zh-CN"/>
                </w:rPr>
                <w:t>true</w:t>
              </w:r>
              <w:r w:rsidRPr="006B2A67">
                <w:rPr>
                  <w:rFonts w:ascii="Arial" w:hAnsi="Arial" w:cs="Arial"/>
                  <w:lang w:eastAsia="ja-JP"/>
                </w:rPr>
                <w:t>, …)</w:t>
              </w:r>
            </w:ins>
          </w:p>
        </w:tc>
        <w:tc>
          <w:tcPr>
            <w:tcW w:w="2580" w:type="dxa"/>
          </w:tcPr>
          <w:p w:rsidR="006C7D17" w:rsidRPr="00FE2F0B" w:rsidRDefault="006C7D17" w:rsidP="00F367F4">
            <w:pPr>
              <w:keepNext/>
              <w:keepLines/>
              <w:spacing w:after="0"/>
              <w:rPr>
                <w:ins w:id="91" w:author="Jing Hsieh" w:date="2018-04-02T15:56:00Z"/>
                <w:rFonts w:ascii="Arial" w:eastAsia="Malgun Gothic" w:hAnsi="Arial"/>
                <w:sz w:val="18"/>
                <w:szCs w:val="18"/>
                <w:lang w:eastAsia="x-none"/>
              </w:rPr>
            </w:pPr>
          </w:p>
        </w:tc>
      </w:tr>
    </w:tbl>
    <w:p w:rsidR="006C7D17" w:rsidRPr="005F58F9" w:rsidRDefault="006C7D17" w:rsidP="006C7D17">
      <w:pPr>
        <w:rPr>
          <w:ins w:id="92" w:author="Jing Hsieh" w:date="2018-04-02T15:56:00Z"/>
          <w:lang w:eastAsia="zh-CN"/>
        </w:rPr>
      </w:pPr>
    </w:p>
    <w:p w:rsidR="00FE2F0B" w:rsidRPr="006C7D17" w:rsidRDefault="00FE2F0B" w:rsidP="00FE2F0B">
      <w:pPr>
        <w:rPr>
          <w:noProof/>
          <w:lang w:eastAsia="zh-TW"/>
        </w:rPr>
      </w:pPr>
    </w:p>
    <w:sectPr w:rsidR="00FE2F0B" w:rsidRPr="006C7D17">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983" w:rsidRDefault="00CE0983">
      <w:r>
        <w:separator/>
      </w:r>
    </w:p>
  </w:endnote>
  <w:endnote w:type="continuationSeparator" w:id="0">
    <w:p w:rsidR="00CE0983" w:rsidRDefault="00CE0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0"/>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983" w:rsidRDefault="00CE0983">
      <w:r>
        <w:separator/>
      </w:r>
    </w:p>
  </w:footnote>
  <w:footnote w:type="continuationSeparator" w:id="0">
    <w:p w:rsidR="00CE0983" w:rsidRDefault="00CE0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983" w:rsidRDefault="00CE098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DD5F2B"/>
    <w:multiLevelType w:val="multilevel"/>
    <w:tmpl w:val="FBFA4A2E"/>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val="0"/>
        <w:i w:val="0"/>
        <w:sz w:val="24"/>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nsid w:val="2D3D2B2A"/>
    <w:multiLevelType w:val="hybridMultilevel"/>
    <w:tmpl w:val="75AA8DAE"/>
    <w:lvl w:ilvl="0" w:tplc="511E5A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D0"/>
    <w:rsid w:val="00014BB1"/>
    <w:rsid w:val="00016EAE"/>
    <w:rsid w:val="00022E4A"/>
    <w:rsid w:val="000450FD"/>
    <w:rsid w:val="00046E13"/>
    <w:rsid w:val="00065D9D"/>
    <w:rsid w:val="000A6394"/>
    <w:rsid w:val="000C038A"/>
    <w:rsid w:val="000C6598"/>
    <w:rsid w:val="000F1DD8"/>
    <w:rsid w:val="00104881"/>
    <w:rsid w:val="00107586"/>
    <w:rsid w:val="0011273D"/>
    <w:rsid w:val="001161B7"/>
    <w:rsid w:val="001434C1"/>
    <w:rsid w:val="00145D43"/>
    <w:rsid w:val="001469BD"/>
    <w:rsid w:val="00160820"/>
    <w:rsid w:val="00170FA8"/>
    <w:rsid w:val="00174C8F"/>
    <w:rsid w:val="00192C46"/>
    <w:rsid w:val="00195C57"/>
    <w:rsid w:val="0019751B"/>
    <w:rsid w:val="001A5095"/>
    <w:rsid w:val="001A7B60"/>
    <w:rsid w:val="001B539B"/>
    <w:rsid w:val="001B7A65"/>
    <w:rsid w:val="001D3CDB"/>
    <w:rsid w:val="001E41F3"/>
    <w:rsid w:val="0020182F"/>
    <w:rsid w:val="00217A01"/>
    <w:rsid w:val="002279D8"/>
    <w:rsid w:val="00242F7A"/>
    <w:rsid w:val="00243A1E"/>
    <w:rsid w:val="002538B9"/>
    <w:rsid w:val="0026004D"/>
    <w:rsid w:val="002600FE"/>
    <w:rsid w:val="00267769"/>
    <w:rsid w:val="00275D12"/>
    <w:rsid w:val="002860C4"/>
    <w:rsid w:val="00294549"/>
    <w:rsid w:val="002A01CC"/>
    <w:rsid w:val="002B2C04"/>
    <w:rsid w:val="002B5741"/>
    <w:rsid w:val="002C787F"/>
    <w:rsid w:val="002F6350"/>
    <w:rsid w:val="00305409"/>
    <w:rsid w:val="00314256"/>
    <w:rsid w:val="003165B0"/>
    <w:rsid w:val="00336D5B"/>
    <w:rsid w:val="00372C5C"/>
    <w:rsid w:val="003A7336"/>
    <w:rsid w:val="003C4AE5"/>
    <w:rsid w:val="003E1A36"/>
    <w:rsid w:val="00402076"/>
    <w:rsid w:val="00421A88"/>
    <w:rsid w:val="004242F1"/>
    <w:rsid w:val="004B74C9"/>
    <w:rsid w:val="004B75B7"/>
    <w:rsid w:val="004C1DD1"/>
    <w:rsid w:val="00512DBB"/>
    <w:rsid w:val="0051580D"/>
    <w:rsid w:val="00523807"/>
    <w:rsid w:val="00592D74"/>
    <w:rsid w:val="00597164"/>
    <w:rsid w:val="005C608E"/>
    <w:rsid w:val="005E2C44"/>
    <w:rsid w:val="005F608F"/>
    <w:rsid w:val="00607785"/>
    <w:rsid w:val="00621188"/>
    <w:rsid w:val="006257ED"/>
    <w:rsid w:val="00637173"/>
    <w:rsid w:val="006541ED"/>
    <w:rsid w:val="00656B8E"/>
    <w:rsid w:val="00695808"/>
    <w:rsid w:val="00695E38"/>
    <w:rsid w:val="006B2A67"/>
    <w:rsid w:val="006B46FB"/>
    <w:rsid w:val="006C3716"/>
    <w:rsid w:val="006C4F85"/>
    <w:rsid w:val="006C7D17"/>
    <w:rsid w:val="006D374D"/>
    <w:rsid w:val="006E21FB"/>
    <w:rsid w:val="006E2512"/>
    <w:rsid w:val="006E4FBA"/>
    <w:rsid w:val="006F5894"/>
    <w:rsid w:val="007111D5"/>
    <w:rsid w:val="00720169"/>
    <w:rsid w:val="00735039"/>
    <w:rsid w:val="007518D1"/>
    <w:rsid w:val="0076313E"/>
    <w:rsid w:val="00774549"/>
    <w:rsid w:val="00792342"/>
    <w:rsid w:val="007B512A"/>
    <w:rsid w:val="007C19CF"/>
    <w:rsid w:val="007C2097"/>
    <w:rsid w:val="007D50C5"/>
    <w:rsid w:val="007D5232"/>
    <w:rsid w:val="007D6A07"/>
    <w:rsid w:val="007F3052"/>
    <w:rsid w:val="007F37A8"/>
    <w:rsid w:val="0081456A"/>
    <w:rsid w:val="00817CED"/>
    <w:rsid w:val="008279FA"/>
    <w:rsid w:val="008625DF"/>
    <w:rsid w:val="008626E7"/>
    <w:rsid w:val="00864F4D"/>
    <w:rsid w:val="00870EE7"/>
    <w:rsid w:val="00873D07"/>
    <w:rsid w:val="008B1773"/>
    <w:rsid w:val="008B4BBF"/>
    <w:rsid w:val="008D0C3F"/>
    <w:rsid w:val="008D3811"/>
    <w:rsid w:val="008F686C"/>
    <w:rsid w:val="009136F8"/>
    <w:rsid w:val="00917144"/>
    <w:rsid w:val="009209A0"/>
    <w:rsid w:val="00941F20"/>
    <w:rsid w:val="009556A7"/>
    <w:rsid w:val="009777D9"/>
    <w:rsid w:val="00991B88"/>
    <w:rsid w:val="00993870"/>
    <w:rsid w:val="009A579D"/>
    <w:rsid w:val="009B142E"/>
    <w:rsid w:val="009E3297"/>
    <w:rsid w:val="009E57DF"/>
    <w:rsid w:val="009F0415"/>
    <w:rsid w:val="009F257B"/>
    <w:rsid w:val="009F734F"/>
    <w:rsid w:val="00A00AC7"/>
    <w:rsid w:val="00A14D47"/>
    <w:rsid w:val="00A246B6"/>
    <w:rsid w:val="00A47E70"/>
    <w:rsid w:val="00A51569"/>
    <w:rsid w:val="00A53C96"/>
    <w:rsid w:val="00A7671C"/>
    <w:rsid w:val="00A87CF8"/>
    <w:rsid w:val="00AA2DB4"/>
    <w:rsid w:val="00AA6172"/>
    <w:rsid w:val="00AA7AEF"/>
    <w:rsid w:val="00AD1CD8"/>
    <w:rsid w:val="00AD2844"/>
    <w:rsid w:val="00AF4892"/>
    <w:rsid w:val="00B224BC"/>
    <w:rsid w:val="00B23595"/>
    <w:rsid w:val="00B258BB"/>
    <w:rsid w:val="00B46935"/>
    <w:rsid w:val="00B67B97"/>
    <w:rsid w:val="00B81A35"/>
    <w:rsid w:val="00B82406"/>
    <w:rsid w:val="00B904BC"/>
    <w:rsid w:val="00B968C8"/>
    <w:rsid w:val="00BA3EC5"/>
    <w:rsid w:val="00BA44D8"/>
    <w:rsid w:val="00BB5DFC"/>
    <w:rsid w:val="00BD197B"/>
    <w:rsid w:val="00BD279D"/>
    <w:rsid w:val="00BD6BB8"/>
    <w:rsid w:val="00C5291A"/>
    <w:rsid w:val="00C72EDB"/>
    <w:rsid w:val="00C74E2A"/>
    <w:rsid w:val="00C8275D"/>
    <w:rsid w:val="00C8305A"/>
    <w:rsid w:val="00C95985"/>
    <w:rsid w:val="00CC2A52"/>
    <w:rsid w:val="00CC5026"/>
    <w:rsid w:val="00CD1F76"/>
    <w:rsid w:val="00CE0983"/>
    <w:rsid w:val="00CF672E"/>
    <w:rsid w:val="00D03F9A"/>
    <w:rsid w:val="00D25D6D"/>
    <w:rsid w:val="00D3445E"/>
    <w:rsid w:val="00D350C6"/>
    <w:rsid w:val="00D41007"/>
    <w:rsid w:val="00D45F51"/>
    <w:rsid w:val="00D81C19"/>
    <w:rsid w:val="00D9012E"/>
    <w:rsid w:val="00DA167A"/>
    <w:rsid w:val="00DE34CF"/>
    <w:rsid w:val="00DF2984"/>
    <w:rsid w:val="00DF38C0"/>
    <w:rsid w:val="00DF38DC"/>
    <w:rsid w:val="00DF59AC"/>
    <w:rsid w:val="00E13B4F"/>
    <w:rsid w:val="00E155D0"/>
    <w:rsid w:val="00E26BBC"/>
    <w:rsid w:val="00E37885"/>
    <w:rsid w:val="00E44CFC"/>
    <w:rsid w:val="00E6593B"/>
    <w:rsid w:val="00E71004"/>
    <w:rsid w:val="00E75B85"/>
    <w:rsid w:val="00E92100"/>
    <w:rsid w:val="00E97D65"/>
    <w:rsid w:val="00EB5896"/>
    <w:rsid w:val="00EC4E2D"/>
    <w:rsid w:val="00ED46F9"/>
    <w:rsid w:val="00EE7B64"/>
    <w:rsid w:val="00EE7D7C"/>
    <w:rsid w:val="00EF630E"/>
    <w:rsid w:val="00F25D98"/>
    <w:rsid w:val="00F300FB"/>
    <w:rsid w:val="00F41439"/>
    <w:rsid w:val="00F97610"/>
    <w:rsid w:val="00FA7BB3"/>
    <w:rsid w:val="00FB6386"/>
    <w:rsid w:val="00FD0867"/>
    <w:rsid w:val="00FD76BC"/>
    <w:rsid w:val="00FE2F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Heading 1 3GPP"/>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LCar">
    <w:name w:val="TAL Car"/>
    <w:link w:val="TAL"/>
    <w:rsid w:val="007D50C5"/>
    <w:rPr>
      <w:rFonts w:ascii="Arial" w:hAnsi="Arial"/>
      <w:sz w:val="18"/>
      <w:lang w:val="en-GB" w:eastAsia="en-US"/>
    </w:rPr>
  </w:style>
  <w:style w:type="character" w:customStyle="1" w:styleId="TAHCar">
    <w:name w:val="TAH Car"/>
    <w:link w:val="TAH"/>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rsid w:val="007D50C5"/>
    <w:rPr>
      <w:rFonts w:ascii="Times New Roman" w:hAnsi="Times New Roman"/>
      <w:lang w:val="en-GB" w:eastAsia="en-US"/>
    </w:rPr>
  </w:style>
  <w:style w:type="character" w:customStyle="1" w:styleId="PLChar">
    <w:name w:val="PL Char"/>
    <w:link w:val="PL"/>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DF59AC"/>
    <w:rPr>
      <w:rFonts w:ascii="Arial" w:hAnsi="Arial"/>
      <w:lang w:val="en-GB" w:eastAsia="en-US"/>
    </w:rPr>
  </w:style>
  <w:style w:type="paragraph" w:customStyle="1" w:styleId="Guidance">
    <w:name w:val="Guidance"/>
    <w:basedOn w:val="a"/>
    <w:qFormat/>
    <w:rsid w:val="00F41439"/>
    <w:pPr>
      <w:overflowPunct w:val="0"/>
      <w:autoSpaceDE w:val="0"/>
      <w:autoSpaceDN w:val="0"/>
      <w:adjustRightInd w:val="0"/>
      <w:textAlignment w:val="baseline"/>
    </w:pPr>
    <w:rPr>
      <w:rFonts w:eastAsia="Times New Roman"/>
      <w:i/>
      <w:color w:val="0000FF"/>
      <w:lang w:eastAsia="ja-JP"/>
    </w:rPr>
  </w:style>
  <w:style w:type="character" w:customStyle="1" w:styleId="TFChar">
    <w:name w:val="TF Char"/>
    <w:link w:val="TF"/>
    <w:rsid w:val="00F41439"/>
    <w:rPr>
      <w:rFonts w:ascii="Arial" w:hAnsi="Arial"/>
      <w:b/>
      <w:lang w:val="en-GB" w:eastAsia="en-US"/>
    </w:rPr>
  </w:style>
  <w:style w:type="character" w:customStyle="1" w:styleId="B1Zchn">
    <w:name w:val="B1 Zchn"/>
    <w:locked/>
    <w:rsid w:val="00F41439"/>
    <w:rPr>
      <w:rFonts w:eastAsia="Times New Roman"/>
    </w:rPr>
  </w:style>
  <w:style w:type="character" w:customStyle="1" w:styleId="TALChar">
    <w:name w:val="TAL Char"/>
    <w:rsid w:val="00CD1F76"/>
    <w:rPr>
      <w:rFonts w:ascii="Arial" w:hAnsi="Arial"/>
      <w:sz w:val="18"/>
      <w:lang w:val="en-GB"/>
    </w:rPr>
  </w:style>
  <w:style w:type="character" w:customStyle="1" w:styleId="TAHChar">
    <w:name w:val="TAH Char"/>
    <w:rsid w:val="00CD1F76"/>
    <w:rPr>
      <w:rFonts w:ascii="Arial" w:hAnsi="Arial"/>
      <w:b/>
      <w:sz w:val="18"/>
      <w:lang w:val="en-GB"/>
    </w:rPr>
  </w:style>
  <w:style w:type="character" w:customStyle="1" w:styleId="TACChar">
    <w:name w:val="TAC Char"/>
    <w:link w:val="TAC"/>
    <w:locked/>
    <w:rsid w:val="00CD1F76"/>
    <w:rPr>
      <w:rFonts w:ascii="Arial" w:hAnsi="Arial"/>
      <w:sz w:val="18"/>
      <w:lang w:val="en-GB" w:eastAsia="en-US"/>
    </w:rPr>
  </w:style>
  <w:style w:type="paragraph" w:customStyle="1" w:styleId="TALLeft1cm">
    <w:name w:val="TAL + Left:  1 cm"/>
    <w:basedOn w:val="TAL"/>
    <w:rsid w:val="00A87CF8"/>
    <w:pPr>
      <w:overflowPunct w:val="0"/>
      <w:autoSpaceDE w:val="0"/>
      <w:autoSpaceDN w:val="0"/>
      <w:adjustRightInd w:val="0"/>
      <w:ind w:left="567"/>
      <w:textAlignment w:val="baseline"/>
    </w:pPr>
    <w:rPr>
      <w:rFonts w:eastAsia="等线"/>
      <w:lang w:eastAsia="en-GB"/>
    </w:rPr>
  </w:style>
  <w:style w:type="paragraph" w:styleId="af3">
    <w:name w:val="List Paragraph"/>
    <w:basedOn w:val="a"/>
    <w:uiPriority w:val="34"/>
    <w:qFormat/>
    <w:rsid w:val="004B74C9"/>
    <w:pPr>
      <w:ind w:leftChars="200" w:left="480"/>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C787F"/>
    <w:rPr>
      <w:rFonts w:ascii="Arial" w:hAnsi="Arial"/>
      <w:b/>
      <w:noProof/>
      <w:sz w:val="18"/>
      <w:lang w:val="en-GB" w:eastAsia="en-US"/>
    </w:rPr>
  </w:style>
  <w:style w:type="character" w:customStyle="1" w:styleId="EditorsNoteChar">
    <w:name w:val="Editor's Note Char"/>
    <w:link w:val="EditorsNote"/>
    <w:rsid w:val="00AA7AEF"/>
    <w:rPr>
      <w:rFonts w:ascii="Times New Roman" w:hAnsi="Times New Roman"/>
      <w:color w:val="FF0000"/>
      <w:lang w:val="en-GB" w:eastAsia="en-US"/>
    </w:rPr>
  </w:style>
  <w:style w:type="character" w:customStyle="1" w:styleId="ae">
    <w:name w:val="註解文字 字元"/>
    <w:link w:val="ad"/>
    <w:rsid w:val="00AA7AEF"/>
    <w:rPr>
      <w:rFonts w:ascii="Times New Roman" w:hAnsi="Times New Roman"/>
      <w:lang w:val="en-GB" w:eastAsia="en-US"/>
    </w:rPr>
  </w:style>
  <w:style w:type="paragraph" w:styleId="af4">
    <w:name w:val="Revision"/>
    <w:hidden/>
    <w:uiPriority w:val="99"/>
    <w:semiHidden/>
    <w:rsid w:val="003A7336"/>
    <w:rPr>
      <w:rFonts w:ascii="Times New Roman" w:hAnsi="Times New Roman"/>
      <w:lang w:val="en-GB" w:eastAsia="en-US"/>
    </w:rPr>
  </w:style>
  <w:style w:type="character" w:customStyle="1" w:styleId="B1Char">
    <w:name w:val="B1 Char"/>
    <w:rsid w:val="003A7336"/>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Heading 1 3GPP"/>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LCar">
    <w:name w:val="TAL Car"/>
    <w:link w:val="TAL"/>
    <w:rsid w:val="007D50C5"/>
    <w:rPr>
      <w:rFonts w:ascii="Arial" w:hAnsi="Arial"/>
      <w:sz w:val="18"/>
      <w:lang w:val="en-GB" w:eastAsia="en-US"/>
    </w:rPr>
  </w:style>
  <w:style w:type="character" w:customStyle="1" w:styleId="TAHCar">
    <w:name w:val="TAH Car"/>
    <w:link w:val="TAH"/>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rsid w:val="007D50C5"/>
    <w:rPr>
      <w:rFonts w:ascii="Times New Roman" w:hAnsi="Times New Roman"/>
      <w:lang w:val="en-GB" w:eastAsia="en-US"/>
    </w:rPr>
  </w:style>
  <w:style w:type="character" w:customStyle="1" w:styleId="PLChar">
    <w:name w:val="PL Char"/>
    <w:link w:val="PL"/>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DF59AC"/>
    <w:rPr>
      <w:rFonts w:ascii="Arial" w:hAnsi="Arial"/>
      <w:lang w:val="en-GB" w:eastAsia="en-US"/>
    </w:rPr>
  </w:style>
  <w:style w:type="paragraph" w:customStyle="1" w:styleId="Guidance">
    <w:name w:val="Guidance"/>
    <w:basedOn w:val="a"/>
    <w:qFormat/>
    <w:rsid w:val="00F41439"/>
    <w:pPr>
      <w:overflowPunct w:val="0"/>
      <w:autoSpaceDE w:val="0"/>
      <w:autoSpaceDN w:val="0"/>
      <w:adjustRightInd w:val="0"/>
      <w:textAlignment w:val="baseline"/>
    </w:pPr>
    <w:rPr>
      <w:rFonts w:eastAsia="Times New Roman"/>
      <w:i/>
      <w:color w:val="0000FF"/>
      <w:lang w:eastAsia="ja-JP"/>
    </w:rPr>
  </w:style>
  <w:style w:type="character" w:customStyle="1" w:styleId="TFChar">
    <w:name w:val="TF Char"/>
    <w:link w:val="TF"/>
    <w:rsid w:val="00F41439"/>
    <w:rPr>
      <w:rFonts w:ascii="Arial" w:hAnsi="Arial"/>
      <w:b/>
      <w:lang w:val="en-GB" w:eastAsia="en-US"/>
    </w:rPr>
  </w:style>
  <w:style w:type="character" w:customStyle="1" w:styleId="B1Zchn">
    <w:name w:val="B1 Zchn"/>
    <w:locked/>
    <w:rsid w:val="00F41439"/>
    <w:rPr>
      <w:rFonts w:eastAsia="Times New Roman"/>
    </w:rPr>
  </w:style>
  <w:style w:type="character" w:customStyle="1" w:styleId="TALChar">
    <w:name w:val="TAL Char"/>
    <w:rsid w:val="00CD1F76"/>
    <w:rPr>
      <w:rFonts w:ascii="Arial" w:hAnsi="Arial"/>
      <w:sz w:val="18"/>
      <w:lang w:val="en-GB"/>
    </w:rPr>
  </w:style>
  <w:style w:type="character" w:customStyle="1" w:styleId="TAHChar">
    <w:name w:val="TAH Char"/>
    <w:rsid w:val="00CD1F76"/>
    <w:rPr>
      <w:rFonts w:ascii="Arial" w:hAnsi="Arial"/>
      <w:b/>
      <w:sz w:val="18"/>
      <w:lang w:val="en-GB"/>
    </w:rPr>
  </w:style>
  <w:style w:type="character" w:customStyle="1" w:styleId="TACChar">
    <w:name w:val="TAC Char"/>
    <w:link w:val="TAC"/>
    <w:locked/>
    <w:rsid w:val="00CD1F76"/>
    <w:rPr>
      <w:rFonts w:ascii="Arial" w:hAnsi="Arial"/>
      <w:sz w:val="18"/>
      <w:lang w:val="en-GB" w:eastAsia="en-US"/>
    </w:rPr>
  </w:style>
  <w:style w:type="paragraph" w:customStyle="1" w:styleId="TALLeft1cm">
    <w:name w:val="TAL + Left:  1 cm"/>
    <w:basedOn w:val="TAL"/>
    <w:rsid w:val="00A87CF8"/>
    <w:pPr>
      <w:overflowPunct w:val="0"/>
      <w:autoSpaceDE w:val="0"/>
      <w:autoSpaceDN w:val="0"/>
      <w:adjustRightInd w:val="0"/>
      <w:ind w:left="567"/>
      <w:textAlignment w:val="baseline"/>
    </w:pPr>
    <w:rPr>
      <w:rFonts w:eastAsia="等线"/>
      <w:lang w:eastAsia="en-GB"/>
    </w:rPr>
  </w:style>
  <w:style w:type="paragraph" w:styleId="af3">
    <w:name w:val="List Paragraph"/>
    <w:basedOn w:val="a"/>
    <w:uiPriority w:val="34"/>
    <w:qFormat/>
    <w:rsid w:val="004B74C9"/>
    <w:pPr>
      <w:ind w:leftChars="200" w:left="480"/>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C787F"/>
    <w:rPr>
      <w:rFonts w:ascii="Arial" w:hAnsi="Arial"/>
      <w:b/>
      <w:noProof/>
      <w:sz w:val="18"/>
      <w:lang w:val="en-GB" w:eastAsia="en-US"/>
    </w:rPr>
  </w:style>
  <w:style w:type="character" w:customStyle="1" w:styleId="EditorsNoteChar">
    <w:name w:val="Editor's Note Char"/>
    <w:link w:val="EditorsNote"/>
    <w:rsid w:val="00AA7AEF"/>
    <w:rPr>
      <w:rFonts w:ascii="Times New Roman" w:hAnsi="Times New Roman"/>
      <w:color w:val="FF0000"/>
      <w:lang w:val="en-GB" w:eastAsia="en-US"/>
    </w:rPr>
  </w:style>
  <w:style w:type="character" w:customStyle="1" w:styleId="ae">
    <w:name w:val="註解文字 字元"/>
    <w:link w:val="ad"/>
    <w:rsid w:val="00AA7AEF"/>
    <w:rPr>
      <w:rFonts w:ascii="Times New Roman" w:hAnsi="Times New Roman"/>
      <w:lang w:val="en-GB" w:eastAsia="en-US"/>
    </w:rPr>
  </w:style>
  <w:style w:type="paragraph" w:styleId="af4">
    <w:name w:val="Revision"/>
    <w:hidden/>
    <w:uiPriority w:val="99"/>
    <w:semiHidden/>
    <w:rsid w:val="003A7336"/>
    <w:rPr>
      <w:rFonts w:ascii="Times New Roman" w:hAnsi="Times New Roman"/>
      <w:lang w:val="en-GB" w:eastAsia="en-US"/>
    </w:rPr>
  </w:style>
  <w:style w:type="character" w:customStyle="1" w:styleId="B1Char">
    <w:name w:val="B1 Char"/>
    <w:rsid w:val="003A733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6B5FF-91CA-49AF-BCFD-C254CCE37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Pages>
  <Words>1132</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Jing Hsieh</dc:creator>
  <cp:lastModifiedBy>Jing Hsieh</cp:lastModifiedBy>
  <cp:revision>21</cp:revision>
  <cp:lastPrinted>1900-12-31T16:00:00Z</cp:lastPrinted>
  <dcterms:created xsi:type="dcterms:W3CDTF">2018-03-28T04:15:00Z</dcterms:created>
  <dcterms:modified xsi:type="dcterms:W3CDTF">2018-04-06T11:26:00Z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